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1"/>
        <w:gridCol w:w="236"/>
        <w:gridCol w:w="2198"/>
      </w:tblGrid>
      <w:tr w:rsidR="00751B25" w:rsidTr="004A50E3">
        <w:tc>
          <w:tcPr>
            <w:tcW w:w="4395" w:type="dxa"/>
            <w:gridSpan w:val="3"/>
          </w:tcPr>
          <w:p w:rsidR="00751B25" w:rsidRPr="000D3348" w:rsidRDefault="00751B25" w:rsidP="004A50E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0D3348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751B25" w:rsidRDefault="00C8044D" w:rsidP="004729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51B25" w:rsidRPr="000D3348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</w:t>
            </w:r>
            <w:r w:rsidR="004729BF" w:rsidRPr="004729BF">
              <w:rPr>
                <w:rFonts w:ascii="Times New Roman" w:hAnsi="Times New Roman" w:cs="Times New Roman"/>
                <w:sz w:val="28"/>
                <w:szCs w:val="28"/>
              </w:rPr>
              <w:t xml:space="preserve">Межрайонной инспекции Федеральной налоговой службы </w:t>
            </w:r>
            <w:r w:rsidR="004729B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005A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29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50E3" w:rsidRPr="004A50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33D6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751B25" w:rsidRPr="000D3348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 w:rsidR="004A50E3" w:rsidRPr="004A50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</w:tc>
      </w:tr>
      <w:tr w:rsidR="004A50E3" w:rsidTr="004A50E3">
        <w:tc>
          <w:tcPr>
            <w:tcW w:w="1961" w:type="dxa"/>
            <w:tcBorders>
              <w:bottom w:val="single" w:sz="4" w:space="0" w:color="auto"/>
            </w:tcBorders>
          </w:tcPr>
          <w:p w:rsidR="004A50E3" w:rsidRPr="000D3348" w:rsidRDefault="004A50E3" w:rsidP="004A50E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A50E3" w:rsidRPr="000D3348" w:rsidRDefault="004A50E3" w:rsidP="004A50E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4A50E3" w:rsidRPr="004A50E3" w:rsidRDefault="004A50E3" w:rsidP="004A50E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0E3"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 w:rsidRPr="004A50E3">
              <w:rPr>
                <w:rFonts w:ascii="Times New Roman" w:hAnsi="Times New Roman" w:cs="Times New Roman"/>
                <w:sz w:val="28"/>
                <w:szCs w:val="28"/>
              </w:rPr>
              <w:t>Тоскин</w:t>
            </w:r>
            <w:proofErr w:type="spellEnd"/>
          </w:p>
        </w:tc>
      </w:tr>
      <w:tr w:rsidR="004A50E3" w:rsidTr="004A50E3">
        <w:tc>
          <w:tcPr>
            <w:tcW w:w="1961" w:type="dxa"/>
            <w:tcBorders>
              <w:top w:val="single" w:sz="4" w:space="0" w:color="auto"/>
            </w:tcBorders>
          </w:tcPr>
          <w:p w:rsidR="004A50E3" w:rsidRPr="004A50E3" w:rsidRDefault="004A50E3" w:rsidP="004A50E3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51E1">
              <w:rPr>
                <w:rFonts w:ascii="Times New Roman" w:hAnsi="Times New Roman" w:cs="Times New Roman"/>
                <w:sz w:val="18"/>
              </w:rPr>
              <w:t>(подпись)</w:t>
            </w:r>
          </w:p>
        </w:tc>
        <w:tc>
          <w:tcPr>
            <w:tcW w:w="236" w:type="dxa"/>
          </w:tcPr>
          <w:p w:rsidR="004A50E3" w:rsidRPr="004A50E3" w:rsidRDefault="004A50E3" w:rsidP="004A50E3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8" w:type="dxa"/>
          </w:tcPr>
          <w:p w:rsidR="004A50E3" w:rsidRPr="004A50E3" w:rsidRDefault="004A50E3" w:rsidP="004A50E3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51E1">
              <w:rPr>
                <w:rFonts w:ascii="Times New Roman" w:hAnsi="Times New Roman" w:cs="Times New Roman"/>
                <w:sz w:val="18"/>
              </w:rPr>
              <w:t>(инициалы, фамилия)</w:t>
            </w:r>
          </w:p>
        </w:tc>
      </w:tr>
      <w:tr w:rsidR="004A50E3" w:rsidTr="004A50E3">
        <w:trPr>
          <w:trHeight w:val="567"/>
        </w:trPr>
        <w:tc>
          <w:tcPr>
            <w:tcW w:w="4395" w:type="dxa"/>
            <w:gridSpan w:val="3"/>
          </w:tcPr>
          <w:p w:rsidR="004A50E3" w:rsidRDefault="004A50E3" w:rsidP="004A50E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0E3" w:rsidRPr="000D3348" w:rsidRDefault="004A50E3" w:rsidP="004A50E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>от «_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>_» ______________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751B25" w:rsidRDefault="00751B25" w:rsidP="00751B25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751B25" w:rsidRPr="005E417D" w:rsidRDefault="00751B25" w:rsidP="004A50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4A50E3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751B25" w:rsidRPr="002075E3" w:rsidRDefault="00751B25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9A03CE" w:rsidRDefault="009A03CE" w:rsidP="00366ABF">
      <w:pPr>
        <w:pStyle w:val="a5"/>
        <w:widowControl w:val="0"/>
        <w:rPr>
          <w:color w:val="auto"/>
        </w:rPr>
      </w:pPr>
    </w:p>
    <w:p w:rsidR="003B7A81" w:rsidRPr="00366ABF" w:rsidRDefault="003B7A81" w:rsidP="00366ABF">
      <w:pPr>
        <w:pStyle w:val="a5"/>
        <w:widowControl w:val="0"/>
        <w:rPr>
          <w:color w:val="auto"/>
        </w:rPr>
      </w:pPr>
      <w:r w:rsidRPr="00366ABF">
        <w:rPr>
          <w:color w:val="auto"/>
        </w:rPr>
        <w:t>Должностной регламент</w:t>
      </w:r>
    </w:p>
    <w:p w:rsidR="00366ABF" w:rsidRPr="00366ABF" w:rsidRDefault="00130409" w:rsidP="004A50E3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главного государственного налогового инспектора</w:t>
      </w:r>
      <w:r w:rsidR="00366ABF"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A45C75">
        <w:rPr>
          <w:rFonts w:ascii="Times New Roman" w:hAnsi="Times New Roman" w:cs="Times New Roman"/>
          <w:b/>
          <w:color w:val="auto"/>
          <w:sz w:val="28"/>
          <w:szCs w:val="28"/>
        </w:rPr>
        <w:t>контрольно-аналитического отдела</w:t>
      </w:r>
      <w:r w:rsidR="00366ABF"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4A50E3">
        <w:rPr>
          <w:rFonts w:ascii="Times New Roman" w:hAnsi="Times New Roman" w:cs="Times New Roman"/>
          <w:b/>
          <w:color w:val="auto"/>
          <w:sz w:val="28"/>
          <w:szCs w:val="28"/>
        </w:rPr>
        <w:t>№</w:t>
      </w:r>
      <w:r w:rsidR="00005A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4A50E3">
        <w:rPr>
          <w:rFonts w:ascii="Times New Roman" w:hAnsi="Times New Roman" w:cs="Times New Roman"/>
          <w:b/>
          <w:color w:val="auto"/>
          <w:sz w:val="28"/>
          <w:szCs w:val="28"/>
        </w:rPr>
        <w:t xml:space="preserve">3 </w:t>
      </w:r>
      <w:r w:rsidR="004729BF" w:rsidRPr="004729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Межрайонной инспекции Федеральной налоговой службы </w:t>
      </w:r>
      <w:r w:rsidR="004729BF">
        <w:rPr>
          <w:rFonts w:ascii="Times New Roman" w:hAnsi="Times New Roman" w:cs="Times New Roman"/>
          <w:b/>
          <w:color w:val="auto"/>
          <w:sz w:val="28"/>
          <w:szCs w:val="28"/>
        </w:rPr>
        <w:t>№</w:t>
      </w:r>
      <w:r w:rsidR="00005A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4729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 </w:t>
      </w:r>
      <w:r w:rsidR="004A50E3" w:rsidRPr="004A50E3">
        <w:rPr>
          <w:rFonts w:ascii="Times New Roman" w:hAnsi="Times New Roman" w:cs="Times New Roman"/>
          <w:b/>
          <w:color w:val="auto"/>
          <w:sz w:val="28"/>
          <w:szCs w:val="28"/>
        </w:rPr>
        <w:t>по Самарской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528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</w:t>
      </w:r>
      <w:r w:rsidR="00A45C75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E333D6">
        <w:rPr>
          <w:rFonts w:ascii="Times New Roman" w:hAnsi="Times New Roman" w:cs="Times New Roman"/>
          <w:sz w:val="28"/>
          <w:szCs w:val="28"/>
        </w:rPr>
        <w:t xml:space="preserve"> №</w:t>
      </w:r>
      <w:r w:rsidR="00005AC9">
        <w:rPr>
          <w:rFonts w:ascii="Times New Roman" w:hAnsi="Times New Roman" w:cs="Times New Roman"/>
          <w:sz w:val="28"/>
          <w:szCs w:val="28"/>
        </w:rPr>
        <w:t xml:space="preserve"> </w:t>
      </w:r>
      <w:r w:rsidR="00E333D6">
        <w:rPr>
          <w:rFonts w:ascii="Times New Roman" w:hAnsi="Times New Roman" w:cs="Times New Roman"/>
          <w:sz w:val="28"/>
          <w:szCs w:val="28"/>
        </w:rPr>
        <w:t>3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</w:t>
      </w:r>
      <w:r w:rsidR="004A50E3" w:rsidRPr="004A50E3">
        <w:rPr>
          <w:rFonts w:ascii="Times New Roman" w:hAnsi="Times New Roman" w:cs="Times New Roman"/>
          <w:sz w:val="28"/>
          <w:szCs w:val="28"/>
        </w:rPr>
        <w:t xml:space="preserve">Межрайонной ИФНС </w:t>
      </w:r>
      <w:r w:rsidR="004729BF">
        <w:rPr>
          <w:rFonts w:ascii="Times New Roman" w:hAnsi="Times New Roman" w:cs="Times New Roman"/>
          <w:sz w:val="28"/>
          <w:szCs w:val="28"/>
        </w:rPr>
        <w:t>№</w:t>
      </w:r>
      <w:r w:rsidR="002C56A9">
        <w:rPr>
          <w:rFonts w:ascii="Times New Roman" w:hAnsi="Times New Roman" w:cs="Times New Roman"/>
          <w:sz w:val="28"/>
          <w:szCs w:val="28"/>
        </w:rPr>
        <w:t xml:space="preserve"> </w:t>
      </w:r>
      <w:r w:rsidR="004729BF">
        <w:rPr>
          <w:rFonts w:ascii="Times New Roman" w:hAnsi="Times New Roman" w:cs="Times New Roman"/>
          <w:sz w:val="28"/>
          <w:szCs w:val="28"/>
        </w:rPr>
        <w:t xml:space="preserve">1 </w:t>
      </w:r>
      <w:r w:rsidR="004A50E3" w:rsidRPr="004A50E3">
        <w:rPr>
          <w:rFonts w:ascii="Times New Roman" w:hAnsi="Times New Roman" w:cs="Times New Roman"/>
          <w:sz w:val="28"/>
          <w:szCs w:val="28"/>
        </w:rPr>
        <w:t>по Самарской области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D528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66ABF" w:rsidRPr="00366ABF">
        <w:rPr>
          <w:rFonts w:ascii="Times New Roman" w:hAnsi="Times New Roman" w:cs="Times New Roman"/>
          <w:sz w:val="28"/>
          <w:szCs w:val="28"/>
        </w:rPr>
        <w:t>) относится к ведущей группе должностей гражданской службы категории «</w:t>
      </w:r>
      <w:r w:rsidR="006D5289">
        <w:rPr>
          <w:rFonts w:ascii="Times New Roman" w:hAnsi="Times New Roman" w:cs="Times New Roman"/>
          <w:sz w:val="28"/>
          <w:szCs w:val="28"/>
        </w:rPr>
        <w:t>специалисты</w:t>
      </w:r>
      <w:r w:rsidR="00366ABF" w:rsidRPr="00366ABF">
        <w:rPr>
          <w:rFonts w:ascii="Times New Roman" w:hAnsi="Times New Roman" w:cs="Times New Roman"/>
          <w:sz w:val="28"/>
          <w:szCs w:val="28"/>
        </w:rPr>
        <w:t>»</w:t>
      </w:r>
      <w:r w:rsidR="00340885" w:rsidRPr="00340885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340885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5289" w:rsidRPr="006D5289">
        <w:rPr>
          <w:rFonts w:ascii="Times New Roman" w:hAnsi="Times New Roman" w:cs="Times New Roman"/>
          <w:sz w:val="28"/>
          <w:szCs w:val="28"/>
        </w:rPr>
        <w:t>11-3-3-094</w:t>
      </w:r>
      <w:r w:rsidRPr="00B14EB0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ED286B">
        <w:rPr>
          <w:rStyle w:val="a6"/>
          <w:rFonts w:ascii="Times New Roman" w:hAnsi="Times New Roman"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  <w:t xml:space="preserve"> </w:t>
      </w:r>
      <w:r w:rsidR="001B0ED4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366ABF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93661" w:rsidRDefault="00E5383C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4"/>
      </w:r>
      <w:r>
        <w:rPr>
          <w:rFonts w:ascii="Times New Roman" w:hAnsi="Times New Roman"/>
          <w:sz w:val="28"/>
          <w:szCs w:val="28"/>
        </w:rPr>
        <w:t xml:space="preserve"> </w:t>
      </w:r>
      <w:r w:rsidR="001B0ED4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(осуществление налогового контроля посредством проведения </w:t>
      </w:r>
      <w:r w:rsidR="00A45C75">
        <w:rPr>
          <w:rFonts w:ascii="Times New Roman" w:hAnsi="Times New Roman" w:cs="Times New Roman"/>
          <w:sz w:val="28"/>
          <w:szCs w:val="28"/>
        </w:rPr>
        <w:t>мероприятий налогового контроля</w:t>
      </w:r>
      <w:r w:rsidR="00366ABF" w:rsidRPr="00366ABF">
        <w:rPr>
          <w:rFonts w:ascii="Times New Roman" w:hAnsi="Times New Roman" w:cs="Times New Roman"/>
          <w:sz w:val="28"/>
          <w:szCs w:val="28"/>
        </w:rPr>
        <w:t>)</w:t>
      </w:r>
      <w:r w:rsidR="00B14EB0" w:rsidRPr="00366ABF">
        <w:rPr>
          <w:rFonts w:ascii="Times New Roman" w:hAnsi="Times New Roman" w:cs="Times New Roman"/>
          <w:sz w:val="28"/>
          <w:szCs w:val="28"/>
        </w:rPr>
        <w:t>.</w:t>
      </w:r>
    </w:p>
    <w:p w:rsidR="003B7A81" w:rsidRPr="00F676FF" w:rsidRDefault="00016846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C2EAC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676FF" w:rsidRPr="00F676FF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F676FF" w:rsidRPr="00F676FF">
        <w:rPr>
          <w:rFonts w:ascii="Times New Roman" w:hAnsi="Times New Roman" w:cs="Times New Roman"/>
          <w:sz w:val="28"/>
          <w:szCs w:val="28"/>
        </w:rPr>
        <w:lastRenderedPageBreak/>
        <w:t xml:space="preserve">Межрайонной инспекции Федеральной налоговой службы </w:t>
      </w:r>
      <w:r w:rsidR="004729BF">
        <w:rPr>
          <w:rFonts w:ascii="Times New Roman" w:hAnsi="Times New Roman" w:cs="Times New Roman"/>
          <w:sz w:val="28"/>
          <w:szCs w:val="28"/>
        </w:rPr>
        <w:t>№</w:t>
      </w:r>
      <w:r w:rsidR="00005AC9">
        <w:rPr>
          <w:rFonts w:ascii="Times New Roman" w:hAnsi="Times New Roman" w:cs="Times New Roman"/>
          <w:sz w:val="28"/>
          <w:szCs w:val="28"/>
        </w:rPr>
        <w:t xml:space="preserve"> </w:t>
      </w:r>
      <w:r w:rsidR="004729BF">
        <w:rPr>
          <w:rFonts w:ascii="Times New Roman" w:hAnsi="Times New Roman" w:cs="Times New Roman"/>
          <w:sz w:val="28"/>
          <w:szCs w:val="28"/>
        </w:rPr>
        <w:t>1</w:t>
      </w:r>
      <w:r w:rsidR="00F676FF" w:rsidRPr="00F676FF">
        <w:rPr>
          <w:rFonts w:ascii="Times New Roman" w:hAnsi="Times New Roman" w:cs="Times New Roman"/>
          <w:sz w:val="28"/>
          <w:szCs w:val="28"/>
        </w:rPr>
        <w:t xml:space="preserve"> по Самарской области.</w:t>
      </w:r>
    </w:p>
    <w:p w:rsidR="000C7BC7" w:rsidRPr="00B93661" w:rsidRDefault="001559CE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2C2EA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C7BC7">
        <w:rPr>
          <w:rFonts w:ascii="Times New Roman" w:hAnsi="Times New Roman" w:cs="Times New Roman"/>
          <w:sz w:val="28"/>
          <w:szCs w:val="28"/>
        </w:rPr>
        <w:t xml:space="preserve">подчиняется </w:t>
      </w:r>
      <w:r w:rsidR="00DB5E9A" w:rsidRPr="000C7BC7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0C7BC7">
        <w:rPr>
          <w:rFonts w:ascii="Times New Roman" w:hAnsi="Times New Roman" w:cs="Times New Roman"/>
          <w:sz w:val="28"/>
          <w:szCs w:val="28"/>
        </w:rPr>
        <w:t>.</w:t>
      </w:r>
    </w:p>
    <w:p w:rsidR="00F676FF" w:rsidRDefault="00F676FF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D3348" w:rsidRDefault="003B7A81" w:rsidP="000D33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348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0D3348">
        <w:rPr>
          <w:rFonts w:ascii="Times New Roman" w:hAnsi="Times New Roman" w:cs="Times New Roman"/>
          <w:b/>
          <w:sz w:val="28"/>
          <w:szCs w:val="28"/>
        </w:rPr>
        <w:t> </w:t>
      </w:r>
      <w:r w:rsidRPr="000D3348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0D3348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0D3348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 w:rsidRPr="000D334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0D3348" w:rsidRDefault="000D3348" w:rsidP="000D3348">
      <w:pPr>
        <w:widowControl w:val="0"/>
        <w:tabs>
          <w:tab w:val="left" w:pos="27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ab/>
      </w:r>
    </w:p>
    <w:p w:rsidR="003B7A81" w:rsidRPr="000D3348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</w:t>
      </w:r>
      <w:r w:rsidR="003B7A81" w:rsidRPr="000D3348">
        <w:rPr>
          <w:rFonts w:ascii="Times New Roman" w:hAnsi="Times New Roman" w:cs="Times New Roman"/>
          <w:sz w:val="28"/>
          <w:szCs w:val="28"/>
        </w:rPr>
        <w:t>.</w:t>
      </w:r>
      <w:r w:rsidR="0049073B" w:rsidRPr="000D3348">
        <w:rPr>
          <w:rFonts w:ascii="Times New Roman" w:hAnsi="Times New Roman" w:cs="Times New Roman"/>
          <w:sz w:val="28"/>
          <w:szCs w:val="28"/>
        </w:rPr>
        <w:t> </w:t>
      </w:r>
      <w:r w:rsidR="003B7A81" w:rsidRPr="000D3348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676334" w:rsidRPr="000D334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0D3348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9A7768" w:rsidRPr="000D334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D3348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6.1.</w:t>
      </w:r>
      <w:r w:rsidR="0049073B" w:rsidRPr="000D3348">
        <w:rPr>
          <w:rFonts w:ascii="Times New Roman" w:hAnsi="Times New Roman" w:cs="Times New Roman"/>
          <w:sz w:val="28"/>
          <w:szCs w:val="28"/>
        </w:rPr>
        <w:t> </w:t>
      </w:r>
      <w:r w:rsidRPr="000D3348">
        <w:rPr>
          <w:rFonts w:ascii="Times New Roman" w:hAnsi="Times New Roman" w:cs="Times New Roman"/>
          <w:sz w:val="28"/>
          <w:szCs w:val="28"/>
        </w:rPr>
        <w:t>Н</w:t>
      </w:r>
      <w:r w:rsidR="003B7A81" w:rsidRPr="000D334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731F2" w:rsidRPr="000D3348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6A5528" w:rsidRPr="000D3348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6A5528" w:rsidRPr="000D3348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804AB6" w:rsidRPr="000D334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D3348" w:rsidRDefault="0049073B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731F2" w:rsidRPr="000D3348">
        <w:rPr>
          <w:rFonts w:ascii="Times New Roman" w:hAnsi="Times New Roman" w:cs="Times New Roman"/>
          <w:spacing w:val="-2"/>
          <w:sz w:val="28"/>
          <w:szCs w:val="28"/>
        </w:rPr>
        <w:t>Требования</w:t>
      </w:r>
      <w:r w:rsidR="004731F2" w:rsidRPr="000D3348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4731F2" w:rsidRPr="000D3348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0D3348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0D3348">
        <w:rPr>
          <w:rFonts w:ascii="Times New Roman" w:hAnsi="Times New Roman" w:cs="Times New Roman"/>
          <w:sz w:val="28"/>
          <w:szCs w:val="28"/>
        </w:rPr>
        <w:t>.</w:t>
      </w:r>
    </w:p>
    <w:p w:rsidR="00FC13F4" w:rsidRPr="000D3348" w:rsidRDefault="0098413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0D3348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0D3348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0D3348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D334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FC13F4" w:rsidRPr="000D3348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знание государственного языка Российской Федерации (русского языка); </w:t>
      </w:r>
    </w:p>
    <w:p w:rsidR="00FC13F4" w:rsidRPr="000D3348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C13F4" w:rsidRPr="000D3348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знания и умения в области информационно-коммуникационных технологий.</w:t>
      </w:r>
    </w:p>
    <w:p w:rsidR="00E711C3" w:rsidRPr="000D3348" w:rsidRDefault="00C20C8F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0D3348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0D3348">
        <w:rPr>
          <w:rFonts w:ascii="Times New Roman" w:hAnsi="Times New Roman" w:cs="Times New Roman"/>
          <w:sz w:val="28"/>
          <w:szCs w:val="28"/>
        </w:rPr>
        <w:t>:</w:t>
      </w:r>
    </w:p>
    <w:p w:rsidR="00861063" w:rsidRPr="000D3348" w:rsidRDefault="00CA73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6.4.1.</w:t>
      </w:r>
      <w:r w:rsidR="0071560A" w:rsidRPr="000D3348">
        <w:rPr>
          <w:rFonts w:ascii="Times New Roman" w:hAnsi="Times New Roman" w:cs="Times New Roman"/>
          <w:sz w:val="28"/>
          <w:szCs w:val="28"/>
        </w:rPr>
        <w:t> </w:t>
      </w:r>
      <w:r w:rsidRPr="000D3348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Налоговый кодекс Российской Федерации; </w:t>
      </w:r>
    </w:p>
    <w:p w:rsidR="00BE3CCD" w:rsidRPr="000D3348" w:rsidRDefault="00BE3CCD" w:rsidP="00005AC9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Бюджетный кодекс Российской Федерации;</w:t>
      </w:r>
    </w:p>
    <w:p w:rsidR="00BE3CCD" w:rsidRPr="000D3348" w:rsidRDefault="00BE3CCD" w:rsidP="00005AC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Гражданский кодекс Российской Федерации;</w:t>
      </w:r>
    </w:p>
    <w:p w:rsidR="00BE3CCD" w:rsidRPr="000D3348" w:rsidRDefault="00BE3CCD" w:rsidP="00005AC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правонарушениях</w:t>
      </w:r>
    </w:p>
    <w:p w:rsidR="00005AC9" w:rsidRPr="000C5525" w:rsidRDefault="00005AC9" w:rsidP="00005AC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Уголовный </w:t>
      </w:r>
      <w:r w:rsidRPr="000C5525">
        <w:rPr>
          <w:rFonts w:ascii="Times New Roman" w:eastAsia="Calibri" w:hAnsi="Times New Roman" w:cs="Times New Roman"/>
          <w:sz w:val="28"/>
          <w:szCs w:val="28"/>
        </w:rPr>
        <w:t>кодекс Российской Федерации (в части уголовной ответствен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proofErr w:type="spellStart"/>
      <w:r w:rsidRPr="000C5525">
        <w:rPr>
          <w:rFonts w:ascii="Times New Roman" w:eastAsia="Calibri" w:hAnsi="Times New Roman" w:cs="Times New Roman"/>
          <w:sz w:val="28"/>
          <w:szCs w:val="28"/>
        </w:rPr>
        <w:t>ности</w:t>
      </w:r>
      <w:proofErr w:type="spellEnd"/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 за совершение налоговых преступлений); </w:t>
      </w:r>
    </w:p>
    <w:p w:rsidR="00005AC9" w:rsidRPr="000C5525" w:rsidRDefault="00005AC9" w:rsidP="00005AC9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BE3CCD" w:rsidRPr="000D3348" w:rsidRDefault="00BE3CCD" w:rsidP="00005AC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 xml:space="preserve"> </w:t>
      </w:r>
      <w:r w:rsidRPr="000D3348">
        <w:rPr>
          <w:rFonts w:ascii="Times New Roman" w:eastAsia="Calibri" w:hAnsi="Times New Roman" w:cs="Times New Roman"/>
          <w:sz w:val="28"/>
          <w:szCs w:val="28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BE3CCD" w:rsidRPr="000D3348" w:rsidRDefault="00BE3CCD" w:rsidP="00005AC9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</w:t>
      </w:r>
      <w:r w:rsidRPr="000D334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системе государственной статистики в Российской Федерации";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27 июля 2010 г. N 210-ФЗ "Об организации предоставления государственных и муниципальных услуг";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Закон Российской Федерации от 21 марта 1991 г. N 943-1 "О налоговых органах Российской Федерации"; </w:t>
      </w:r>
    </w:p>
    <w:p w:rsidR="00380C32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Российской Федерации от 27 июля 2006 г. N 152-ФЗ "О персональных данных"; </w:t>
      </w:r>
    </w:p>
    <w:p w:rsidR="00BE3CCD" w:rsidRPr="000D3348" w:rsidRDefault="00380C32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BE3CCD" w:rsidRPr="000D3348"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Российской Федерации от 6 апреля 2011 г. N 63-ФЗ "Об электронной подписи"; </w:t>
      </w:r>
    </w:p>
    <w:p w:rsidR="00BE3CCD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005AC9" w:rsidRPr="000D3348" w:rsidRDefault="00005AC9" w:rsidP="00005AC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1EDB">
        <w:rPr>
          <w:rFonts w:ascii="Times New Roman" w:hAnsi="Times New Roman"/>
          <w:spacing w:val="-2"/>
          <w:sz w:val="28"/>
        </w:rPr>
        <w:t xml:space="preserve">- </w:t>
      </w: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Указ Президента Российской Федерации от 7 мая 2012 г. N 601 </w:t>
      </w:r>
      <w:r w:rsidR="00051EDB">
        <w:rPr>
          <w:rFonts w:ascii="Times New Roman" w:eastAsia="Calibri" w:hAnsi="Times New Roman" w:cs="Times New Roman"/>
          <w:sz w:val="28"/>
          <w:szCs w:val="28"/>
        </w:rPr>
        <w:t>«</w:t>
      </w:r>
      <w:r w:rsidRPr="000D3348">
        <w:rPr>
          <w:rFonts w:ascii="Times New Roman" w:eastAsia="Calibri" w:hAnsi="Times New Roman" w:cs="Times New Roman"/>
          <w:sz w:val="28"/>
          <w:szCs w:val="28"/>
        </w:rPr>
        <w:t>Об основных направлениях совершенствования системы государственного управления</w:t>
      </w:r>
      <w:r w:rsidRPr="000C5525">
        <w:rPr>
          <w:rFonts w:ascii="Times New Roman" w:eastAsia="Calibri" w:hAnsi="Times New Roman" w:cs="Times New Roman"/>
          <w:sz w:val="28"/>
          <w:szCs w:val="28"/>
        </w:rPr>
        <w:t>»;</w:t>
      </w:r>
      <w:ins w:id="1" w:author="Сорокина Ирина Владимировна" w:date="2019-04-23T14:12:00Z">
        <w:r w:rsidRPr="000D3348">
          <w:rPr>
            <w:rFonts w:ascii="Times New Roman" w:eastAsia="Calibri" w:hAnsi="Times New Roman" w:cs="Times New Roman"/>
            <w:sz w:val="28"/>
            <w:szCs w:val="28"/>
          </w:rPr>
          <w:t xml:space="preserve"> </w:t>
        </w:r>
      </w:ins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</w:p>
    <w:p w:rsidR="00005AC9" w:rsidRDefault="00005AC9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AC9">
        <w:rPr>
          <w:rFonts w:ascii="Times New Roman" w:eastAsia="Calibri" w:hAnsi="Times New Roman" w:cs="Times New Roman"/>
          <w:sz w:val="28"/>
          <w:szCs w:val="28"/>
        </w:rPr>
        <w:t>-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22 декабря 2004 г. </w:t>
      </w:r>
      <w:r w:rsidR="00380C32" w:rsidRPr="000D3348">
        <w:rPr>
          <w:rFonts w:ascii="Times New Roman" w:eastAsia="Calibri" w:hAnsi="Times New Roman" w:cs="Times New Roman"/>
          <w:sz w:val="28"/>
          <w:szCs w:val="28"/>
        </w:rPr>
        <w:t xml:space="preserve">N 125-ФЗ </w:t>
      </w:r>
      <w:r w:rsidRPr="000D3348">
        <w:rPr>
          <w:rFonts w:ascii="Times New Roman" w:eastAsia="Calibri" w:hAnsi="Times New Roman" w:cs="Times New Roman"/>
          <w:sz w:val="28"/>
          <w:szCs w:val="28"/>
        </w:rPr>
        <w:t>"Об архивном деле в Российской Федерации";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приказ ФНС России от 25 июля 2012 г. N ММВ-7-2/520@ "Об утверждении Порядка представления в банки (операторам по переводу денежных средств) </w:t>
      </w:r>
      <w:r w:rsidRPr="000D3348">
        <w:rPr>
          <w:rFonts w:ascii="Times New Roman" w:eastAsia="Calibri" w:hAnsi="Times New Roman" w:cs="Times New Roman"/>
          <w:sz w:val="28"/>
          <w:szCs w:val="28"/>
        </w:rPr>
        <w:lastRenderedPageBreak/>
        <w:t>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BE3CCD" w:rsidRPr="000D3348" w:rsidRDefault="00BE3CCD" w:rsidP="0053216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532163" w:rsidRPr="00532163">
        <w:rPr>
          <w:rFonts w:ascii="Times New Roman" w:eastAsia="Calibri" w:hAnsi="Times New Roman" w:cs="Times New Roman"/>
          <w:sz w:val="28"/>
          <w:szCs w:val="28"/>
        </w:rPr>
        <w:tab/>
        <w:t>Приказ ФНС России от 07.11.2018 N ММВ-7-2/628@</w:t>
      </w:r>
      <w:r w:rsidR="005321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2163" w:rsidRPr="00532163">
        <w:rPr>
          <w:rFonts w:ascii="Times New Roman" w:eastAsia="Calibri" w:hAnsi="Times New Roman" w:cs="Times New Roman"/>
          <w:sz w:val="28"/>
          <w:szCs w:val="28"/>
        </w:rPr>
        <w:t>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</w:t>
      </w:r>
      <w:r w:rsidRPr="000D334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E3CCD" w:rsidRPr="000D3348" w:rsidRDefault="00BE3CCD" w:rsidP="0053216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532163" w:rsidRPr="00532163">
        <w:rPr>
          <w:rFonts w:ascii="Times New Roman" w:eastAsia="Calibri" w:hAnsi="Times New Roman" w:cs="Times New Roman"/>
          <w:sz w:val="28"/>
          <w:szCs w:val="28"/>
        </w:rPr>
        <w:tab/>
        <w:t>Приказ ФНС России от 19.07.2018 N ММВ-7-2/460@</w:t>
      </w:r>
      <w:r w:rsidR="005321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2163" w:rsidRPr="00532163">
        <w:rPr>
          <w:rFonts w:ascii="Times New Roman" w:eastAsia="Calibri" w:hAnsi="Times New Roman" w:cs="Times New Roman"/>
          <w:sz w:val="28"/>
          <w:szCs w:val="28"/>
        </w:rPr>
        <w:t>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 w:rsidR="005321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D334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E3CCD" w:rsidRPr="000D3348" w:rsidRDefault="00BE3CCD" w:rsidP="0053216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532163" w:rsidRPr="00532163">
        <w:rPr>
          <w:rFonts w:ascii="Times New Roman" w:eastAsia="Calibri" w:hAnsi="Times New Roman" w:cs="Times New Roman"/>
          <w:sz w:val="28"/>
          <w:szCs w:val="28"/>
        </w:rPr>
        <w:tab/>
        <w:t>Приказ ФНС России от 13.02.2017 N ММВ-7-8/179@</w:t>
      </w:r>
      <w:r w:rsidR="005321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2163" w:rsidRPr="00532163">
        <w:rPr>
          <w:rFonts w:ascii="Times New Roman" w:eastAsia="Calibri" w:hAnsi="Times New Roman" w:cs="Times New Roman"/>
          <w:sz w:val="28"/>
          <w:szCs w:val="28"/>
        </w:rPr>
        <w:t>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</w:t>
      </w:r>
      <w:r w:rsidRPr="000D334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051EDB" w:rsidRPr="00051EDB" w:rsidRDefault="00051EDB" w:rsidP="00051ED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1ED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51EDB">
        <w:rPr>
          <w:rFonts w:ascii="Times New Roman" w:eastAsia="Calibri" w:hAnsi="Times New Roman" w:cs="Times New Roman"/>
          <w:sz w:val="28"/>
          <w:szCs w:val="28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71560A" w:rsidRPr="000D3348" w:rsidRDefault="001764BC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227B9C" w:rsidRPr="000D3348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0D3348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0D3348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F628C" w:rsidRPr="000D3348" w:rsidRDefault="007156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0D3348">
        <w:rPr>
          <w:rFonts w:ascii="Times New Roman" w:hAnsi="Times New Roman" w:cs="Times New Roman"/>
          <w:sz w:val="28"/>
          <w:szCs w:val="28"/>
        </w:rPr>
        <w:t>:</w:t>
      </w:r>
      <w:r w:rsidR="009F0BC2" w:rsidRPr="000D33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3CCD" w:rsidRPr="000D3348" w:rsidRDefault="00051EDB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BE3CCD" w:rsidRPr="000D3348">
        <w:rPr>
          <w:rFonts w:ascii="Times New Roman" w:eastAsia="Calibri" w:hAnsi="Times New Roman" w:cs="Times New Roman"/>
          <w:sz w:val="28"/>
          <w:szCs w:val="28"/>
        </w:rPr>
        <w:t>основ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="00BE3CCD" w:rsidRPr="000D3348">
        <w:rPr>
          <w:rFonts w:ascii="Times New Roman" w:eastAsia="Calibri" w:hAnsi="Times New Roman" w:cs="Times New Roman"/>
          <w:sz w:val="28"/>
          <w:szCs w:val="28"/>
        </w:rPr>
        <w:t xml:space="preserve"> экономики, финансов и кредита, бухгалтерского и налогового учета;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основ</w:t>
      </w:r>
      <w:r w:rsidR="00051EDB">
        <w:rPr>
          <w:rFonts w:ascii="Times New Roman" w:eastAsia="Calibri" w:hAnsi="Times New Roman" w:cs="Times New Roman"/>
          <w:sz w:val="28"/>
          <w:szCs w:val="28"/>
        </w:rPr>
        <w:t>ы</w:t>
      </w: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налогообложения;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основ</w:t>
      </w:r>
      <w:r w:rsidR="00051EDB">
        <w:rPr>
          <w:rFonts w:ascii="Times New Roman" w:eastAsia="Calibri" w:hAnsi="Times New Roman" w:cs="Times New Roman"/>
          <w:sz w:val="28"/>
          <w:szCs w:val="28"/>
        </w:rPr>
        <w:t>ы</w:t>
      </w: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финансовых и кредитных отношений;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общи</w:t>
      </w:r>
      <w:r w:rsidR="00051EDB">
        <w:rPr>
          <w:rFonts w:ascii="Times New Roman" w:eastAsia="Calibri" w:hAnsi="Times New Roman" w:cs="Times New Roman"/>
          <w:sz w:val="28"/>
          <w:szCs w:val="28"/>
        </w:rPr>
        <w:t>е</w:t>
      </w: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положени</w:t>
      </w:r>
      <w:r w:rsidR="00051EDB">
        <w:rPr>
          <w:rFonts w:ascii="Times New Roman" w:eastAsia="Calibri" w:hAnsi="Times New Roman" w:cs="Times New Roman"/>
          <w:sz w:val="28"/>
          <w:szCs w:val="28"/>
        </w:rPr>
        <w:t>я</w:t>
      </w: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о налоговом контроле;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меры налоговой,  административной, уголовной  ответственности  в сфере налогообложения;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принцип</w:t>
      </w:r>
      <w:r w:rsidR="00051EDB">
        <w:rPr>
          <w:rFonts w:ascii="Times New Roman" w:eastAsia="Calibri" w:hAnsi="Times New Roman" w:cs="Times New Roman"/>
          <w:sz w:val="28"/>
          <w:szCs w:val="28"/>
        </w:rPr>
        <w:t>ы</w:t>
      </w: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формирования бюджетной системы Российской Федерации;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lastRenderedPageBreak/>
        <w:t>- принцип</w:t>
      </w:r>
      <w:r w:rsidR="00051EDB">
        <w:rPr>
          <w:rFonts w:ascii="Times New Roman" w:eastAsia="Calibri" w:hAnsi="Times New Roman" w:cs="Times New Roman"/>
          <w:sz w:val="28"/>
          <w:szCs w:val="28"/>
        </w:rPr>
        <w:t>ы</w:t>
      </w: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формирования налоговой системы Российской Федерации;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поряд</w:t>
      </w:r>
      <w:r w:rsidR="00051EDB">
        <w:rPr>
          <w:rFonts w:ascii="Times New Roman" w:eastAsia="Calibri" w:hAnsi="Times New Roman" w:cs="Times New Roman"/>
          <w:sz w:val="28"/>
          <w:szCs w:val="28"/>
        </w:rPr>
        <w:t>ок</w:t>
      </w: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проведения мероприятий налогового контроля;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принцип</w:t>
      </w:r>
      <w:r w:rsidR="00051EDB">
        <w:rPr>
          <w:rFonts w:ascii="Times New Roman" w:eastAsia="Calibri" w:hAnsi="Times New Roman" w:cs="Times New Roman"/>
          <w:sz w:val="28"/>
          <w:szCs w:val="28"/>
        </w:rPr>
        <w:t>ы</w:t>
      </w: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налогового администрирования;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основ</w:t>
      </w:r>
      <w:r w:rsidR="00051EDB">
        <w:rPr>
          <w:rFonts w:ascii="Times New Roman" w:eastAsia="Calibri" w:hAnsi="Times New Roman" w:cs="Times New Roman"/>
          <w:sz w:val="28"/>
          <w:szCs w:val="28"/>
        </w:rPr>
        <w:t>ы</w:t>
      </w: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управления и организации труда;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норм</w:t>
      </w:r>
      <w:r w:rsidR="00051EDB">
        <w:rPr>
          <w:rFonts w:ascii="Times New Roman" w:eastAsia="Calibri" w:hAnsi="Times New Roman" w:cs="Times New Roman"/>
          <w:sz w:val="28"/>
          <w:szCs w:val="28"/>
        </w:rPr>
        <w:t>ы</w:t>
      </w: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делового общения;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форм</w:t>
      </w:r>
      <w:r w:rsidR="00051EDB">
        <w:rPr>
          <w:rFonts w:ascii="Times New Roman" w:eastAsia="Calibri" w:hAnsi="Times New Roman" w:cs="Times New Roman"/>
          <w:sz w:val="28"/>
          <w:szCs w:val="28"/>
        </w:rPr>
        <w:t>ы</w:t>
      </w: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и метод</w:t>
      </w:r>
      <w:r w:rsidR="00051EDB">
        <w:rPr>
          <w:rFonts w:ascii="Times New Roman" w:eastAsia="Calibri" w:hAnsi="Times New Roman" w:cs="Times New Roman"/>
          <w:sz w:val="28"/>
          <w:szCs w:val="28"/>
        </w:rPr>
        <w:t>ы</w:t>
      </w: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работы с применением автоматизированных средств управления;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поряд</w:t>
      </w:r>
      <w:r w:rsidR="00051EDB">
        <w:rPr>
          <w:rFonts w:ascii="Times New Roman" w:eastAsia="Calibri" w:hAnsi="Times New Roman" w:cs="Times New Roman"/>
          <w:sz w:val="28"/>
          <w:szCs w:val="28"/>
        </w:rPr>
        <w:t>ок</w:t>
      </w: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работы со служебной информацией;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основ</w:t>
      </w:r>
      <w:r w:rsidR="00051EDB">
        <w:rPr>
          <w:rFonts w:ascii="Times New Roman" w:eastAsia="Calibri" w:hAnsi="Times New Roman" w:cs="Times New Roman"/>
          <w:sz w:val="28"/>
          <w:szCs w:val="28"/>
        </w:rPr>
        <w:t>ы</w:t>
      </w: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делопроизводства,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правил</w:t>
      </w:r>
      <w:r w:rsidR="00051EDB">
        <w:rPr>
          <w:rFonts w:ascii="Times New Roman" w:eastAsia="Calibri" w:hAnsi="Times New Roman" w:cs="Times New Roman"/>
          <w:sz w:val="28"/>
          <w:szCs w:val="28"/>
        </w:rPr>
        <w:t>а</w:t>
      </w: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охраны труда и противопожарной безопасности; </w:t>
      </w:r>
    </w:p>
    <w:p w:rsidR="00BE3CCD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общие вопросы в области обеспечения информационной безопасности;</w:t>
      </w:r>
    </w:p>
    <w:p w:rsidR="00C53517" w:rsidRPr="000C5525" w:rsidRDefault="00C53517" w:rsidP="00C535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печень документов</w:t>
      </w:r>
      <w:r w:rsidRPr="000C5525">
        <w:rPr>
          <w:rFonts w:ascii="Times New Roman" w:eastAsia="Calibri" w:hAnsi="Times New Roman" w:cs="Times New Roman"/>
          <w:sz w:val="28"/>
          <w:szCs w:val="28"/>
        </w:rPr>
        <w:t>, подтверждающи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 право на освобождение от уплаты налога на добавленную стоимость;</w:t>
      </w:r>
    </w:p>
    <w:p w:rsidR="00C53517" w:rsidRPr="000C5525" w:rsidRDefault="00C53517" w:rsidP="00C535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C53517" w:rsidRPr="000C5525" w:rsidRDefault="00C53517" w:rsidP="00C535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особенности налогообложения при вывозе товаров с территории Российской Федерации;</w:t>
      </w:r>
    </w:p>
    <w:p w:rsidR="00C53517" w:rsidRPr="000C5525" w:rsidRDefault="00C53517" w:rsidP="00C535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пор</w:t>
      </w:r>
      <w:r>
        <w:rPr>
          <w:rFonts w:ascii="Times New Roman" w:eastAsia="Calibri" w:hAnsi="Times New Roman" w:cs="Times New Roman"/>
          <w:sz w:val="28"/>
          <w:szCs w:val="28"/>
        </w:rPr>
        <w:t>ядок определения налоговой базы;</w:t>
      </w:r>
    </w:p>
    <w:p w:rsidR="00C53517" w:rsidRPr="000C5525" w:rsidRDefault="00C53517" w:rsidP="00C535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порядок и критерии отбора налогоплательщиков для формирования плана выездных налоговых проверок;</w:t>
      </w:r>
    </w:p>
    <w:p w:rsidR="00C53517" w:rsidRPr="000C5525" w:rsidRDefault="00C53517" w:rsidP="00C535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понятие «налоговый контроль»;</w:t>
      </w:r>
    </w:p>
    <w:p w:rsidR="00C53517" w:rsidRPr="000C5525" w:rsidRDefault="00C53517" w:rsidP="00C535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- особенности проведения выездных налоговых проверок, в </w:t>
      </w:r>
      <w:proofErr w:type="spellStart"/>
      <w:r w:rsidRPr="000C5525"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 w:rsidRPr="000C5525">
        <w:rPr>
          <w:rFonts w:ascii="Times New Roman" w:eastAsia="Calibri" w:hAnsi="Times New Roman" w:cs="Times New Roman"/>
          <w:sz w:val="28"/>
          <w:szCs w:val="28"/>
        </w:rPr>
        <w:t>. консолидированной группы налогоплательщиков;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поряд</w:t>
      </w:r>
      <w:r w:rsidR="00051EDB">
        <w:rPr>
          <w:rFonts w:ascii="Times New Roman" w:eastAsia="Calibri" w:hAnsi="Times New Roman" w:cs="Times New Roman"/>
          <w:sz w:val="28"/>
          <w:szCs w:val="28"/>
        </w:rPr>
        <w:t>ок</w:t>
      </w: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и срок</w:t>
      </w:r>
      <w:r w:rsidR="00051EDB">
        <w:rPr>
          <w:rFonts w:ascii="Times New Roman" w:eastAsia="Calibri" w:hAnsi="Times New Roman" w:cs="Times New Roman"/>
          <w:sz w:val="28"/>
          <w:szCs w:val="28"/>
        </w:rPr>
        <w:t>и</w:t>
      </w: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проведения камеральных и выездных проверок;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53517">
        <w:rPr>
          <w:rFonts w:ascii="Times New Roman" w:eastAsia="Calibri" w:hAnsi="Times New Roman" w:cs="Times New Roman"/>
          <w:sz w:val="28"/>
          <w:szCs w:val="28"/>
        </w:rPr>
        <w:t xml:space="preserve">порядок, сроки и </w:t>
      </w:r>
      <w:r w:rsidRPr="000D3348">
        <w:rPr>
          <w:rFonts w:ascii="Times New Roman" w:eastAsia="Calibri" w:hAnsi="Times New Roman" w:cs="Times New Roman"/>
          <w:sz w:val="28"/>
          <w:szCs w:val="28"/>
        </w:rPr>
        <w:t>особенност</w:t>
      </w:r>
      <w:r w:rsidR="00C53517">
        <w:rPr>
          <w:rFonts w:ascii="Times New Roman" w:eastAsia="Calibri" w:hAnsi="Times New Roman" w:cs="Times New Roman"/>
          <w:sz w:val="28"/>
          <w:szCs w:val="28"/>
        </w:rPr>
        <w:t>и</w:t>
      </w: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рассмотрения материалов выездных и камеральных налоговых проверок;</w:t>
      </w:r>
    </w:p>
    <w:p w:rsidR="00BE3CCD" w:rsidRPr="000C7BC7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схем</w:t>
      </w:r>
      <w:r w:rsidR="00C53517">
        <w:rPr>
          <w:rFonts w:ascii="Times New Roman" w:eastAsia="Calibri" w:hAnsi="Times New Roman" w:cs="Times New Roman"/>
          <w:sz w:val="28"/>
          <w:szCs w:val="28"/>
        </w:rPr>
        <w:t>ы</w:t>
      </w: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7BC7">
        <w:rPr>
          <w:rFonts w:ascii="Times New Roman" w:eastAsia="Calibri" w:hAnsi="Times New Roman" w:cs="Times New Roman"/>
          <w:sz w:val="28"/>
          <w:szCs w:val="28"/>
        </w:rPr>
        <w:t>ухода от налогообложения;</w:t>
      </w:r>
    </w:p>
    <w:p w:rsidR="000C7BC7" w:rsidRPr="000C7BC7" w:rsidRDefault="000C7BC7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BC7">
        <w:rPr>
          <w:rFonts w:ascii="Times New Roman" w:hAnsi="Times New Roman" w:cs="Times New Roman"/>
          <w:sz w:val="28"/>
          <w:szCs w:val="28"/>
        </w:rPr>
        <w:t>- судебно-арбитражная практика в сфере налогообложения;</w:t>
      </w:r>
    </w:p>
    <w:p w:rsidR="00BE3CCD" w:rsidRPr="000C7BC7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BC7">
        <w:rPr>
          <w:rFonts w:ascii="Times New Roman" w:eastAsia="Calibri" w:hAnsi="Times New Roman" w:cs="Times New Roman"/>
          <w:sz w:val="28"/>
          <w:szCs w:val="28"/>
        </w:rPr>
        <w:t>-  поняти</w:t>
      </w:r>
      <w:r w:rsidR="00C53517">
        <w:rPr>
          <w:rFonts w:ascii="Times New Roman" w:eastAsia="Calibri" w:hAnsi="Times New Roman" w:cs="Times New Roman"/>
          <w:sz w:val="28"/>
          <w:szCs w:val="28"/>
        </w:rPr>
        <w:t>я</w:t>
      </w:r>
      <w:r w:rsidRPr="000C7BC7">
        <w:rPr>
          <w:rFonts w:ascii="Times New Roman" w:eastAsia="Calibri" w:hAnsi="Times New Roman" w:cs="Times New Roman"/>
          <w:sz w:val="28"/>
          <w:szCs w:val="28"/>
        </w:rPr>
        <w:t xml:space="preserve"> взаимозависимые и подконтрольные лица;</w:t>
      </w:r>
    </w:p>
    <w:p w:rsidR="00BE3CCD" w:rsidRPr="000D3348" w:rsidRDefault="00C535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перечень</w:t>
      </w:r>
      <w:r w:rsidR="00BE3CCD" w:rsidRPr="000C7BC7">
        <w:rPr>
          <w:rFonts w:ascii="Times New Roman" w:eastAsia="Calibri" w:hAnsi="Times New Roman" w:cs="Times New Roman"/>
          <w:sz w:val="28"/>
          <w:szCs w:val="28"/>
        </w:rPr>
        <w:t xml:space="preserve"> мероприятий налогового контроля при проведении выездных и камеральных налоговых </w:t>
      </w:r>
      <w:r w:rsidR="00BE3CCD" w:rsidRPr="000D3348">
        <w:rPr>
          <w:rFonts w:ascii="Times New Roman" w:eastAsia="Calibri" w:hAnsi="Times New Roman" w:cs="Times New Roman"/>
          <w:sz w:val="28"/>
          <w:szCs w:val="28"/>
        </w:rPr>
        <w:t>проверок;</w:t>
      </w:r>
    </w:p>
    <w:p w:rsidR="00BE3CCD" w:rsidRPr="000D3348" w:rsidRDefault="00BE3CCD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камеральных, выездных проверок;</w:t>
      </w:r>
    </w:p>
    <w:p w:rsidR="00BE3CCD" w:rsidRPr="000D3348" w:rsidRDefault="00BE3CCD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требования к составлению акта проверки;</w:t>
      </w:r>
    </w:p>
    <w:p w:rsidR="009B6335" w:rsidRPr="000D3348" w:rsidRDefault="00BE3CCD" w:rsidP="00C535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</w:t>
      </w:r>
    </w:p>
    <w:p w:rsidR="007F628C" w:rsidRPr="000D3348" w:rsidRDefault="0002787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D3348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D334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933717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меры, прин</w:t>
      </w:r>
      <w:r w:rsidR="00AD7C05">
        <w:rPr>
          <w:rFonts w:ascii="Times New Roman" w:hAnsi="Times New Roman" w:cs="Times New Roman"/>
          <w:sz w:val="28"/>
          <w:szCs w:val="28"/>
        </w:rPr>
        <w:t>имаемые по результатам проверки.</w:t>
      </w:r>
    </w:p>
    <w:p w:rsidR="00AD7C05" w:rsidRPr="000D3348" w:rsidRDefault="00AD7C05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5A1C" w:rsidRPr="000D3348" w:rsidRDefault="00175938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6.6.</w:t>
      </w:r>
      <w:r w:rsidR="009A732F" w:rsidRPr="000D3348">
        <w:rPr>
          <w:rFonts w:ascii="Times New Roman" w:hAnsi="Times New Roman" w:cs="Times New Roman"/>
          <w:sz w:val="28"/>
          <w:szCs w:val="28"/>
        </w:rPr>
        <w:t> </w:t>
      </w:r>
      <w:r w:rsidRPr="000D3348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0D334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умение мыслить системно (стратегически);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умение планировать;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lastRenderedPageBreak/>
        <w:t>- рационально использовать служебное время и достигать результата;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коммуникативные умения;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умение управлять изменениями;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эффективно планировать, организовывать работу и контролировать ее выполнение.</w:t>
      </w:r>
    </w:p>
    <w:p w:rsidR="00B55A1C" w:rsidRPr="000D3348" w:rsidRDefault="002D4283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0D33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3517" w:rsidRDefault="00B55A1C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 xml:space="preserve">- </w:t>
      </w:r>
      <w:r w:rsidR="00C53517">
        <w:rPr>
          <w:rFonts w:ascii="Times New Roman" w:hAnsi="Times New Roman" w:cs="Times New Roman"/>
          <w:sz w:val="28"/>
          <w:szCs w:val="28"/>
        </w:rPr>
        <w:t xml:space="preserve">проведение мероприятий налогового контроля в соответствии с Налоговым Кодексом РФ, иным законодательством РФ; </w:t>
      </w:r>
    </w:p>
    <w:p w:rsidR="00B55A1C" w:rsidRPr="000D3348" w:rsidRDefault="00C535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55A1C" w:rsidRPr="000D3348">
        <w:rPr>
          <w:rFonts w:ascii="Times New Roman" w:hAnsi="Times New Roman" w:cs="Times New Roman"/>
          <w:sz w:val="28"/>
          <w:szCs w:val="28"/>
        </w:rPr>
        <w:t>составление акт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B55A1C" w:rsidRPr="000D3348">
        <w:rPr>
          <w:rFonts w:ascii="Times New Roman" w:hAnsi="Times New Roman" w:cs="Times New Roman"/>
          <w:sz w:val="28"/>
          <w:szCs w:val="28"/>
        </w:rPr>
        <w:t xml:space="preserve"> по результатам </w:t>
      </w:r>
      <w:r>
        <w:rPr>
          <w:rFonts w:ascii="Times New Roman" w:hAnsi="Times New Roman" w:cs="Times New Roman"/>
          <w:sz w:val="28"/>
          <w:szCs w:val="28"/>
        </w:rPr>
        <w:t>налоговой проверки</w:t>
      </w:r>
      <w:r w:rsidR="00410C11" w:rsidRPr="000D3348">
        <w:rPr>
          <w:rFonts w:ascii="Times New Roman" w:hAnsi="Times New Roman" w:cs="Times New Roman"/>
          <w:sz w:val="28"/>
          <w:szCs w:val="28"/>
        </w:rPr>
        <w:t>;</w:t>
      </w:r>
      <w:r w:rsidR="00B55A1C" w:rsidRPr="000D33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использование в работе информационных, программных и аппаратных ресурсов налогового органа:</w:t>
      </w:r>
    </w:p>
    <w:p w:rsidR="00410C11" w:rsidRPr="000D3348" w:rsidRDefault="00410C11" w:rsidP="00AD7C05">
      <w:pPr>
        <w:widowControl w:val="0"/>
        <w:spacing w:after="0" w:line="240" w:lineRule="auto"/>
        <w:ind w:firstLine="127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СЭД-Регион «</w:t>
      </w:r>
      <w:proofErr w:type="spellStart"/>
      <w:r w:rsidRPr="000D3348">
        <w:rPr>
          <w:rFonts w:ascii="Times New Roman" w:eastAsia="Calibri" w:hAnsi="Times New Roman" w:cs="Times New Roman"/>
          <w:sz w:val="28"/>
          <w:szCs w:val="28"/>
        </w:rPr>
        <w:t>Lotus</w:t>
      </w:r>
      <w:proofErr w:type="spellEnd"/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D3348">
        <w:rPr>
          <w:rFonts w:ascii="Times New Roman" w:eastAsia="Calibri" w:hAnsi="Times New Roman" w:cs="Times New Roman"/>
          <w:sz w:val="28"/>
          <w:szCs w:val="28"/>
        </w:rPr>
        <w:t>Notes</w:t>
      </w:r>
      <w:proofErr w:type="spellEnd"/>
      <w:r w:rsidRPr="000D3348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410C11" w:rsidRPr="000D3348" w:rsidRDefault="00410C11" w:rsidP="00AD7C05">
      <w:pPr>
        <w:widowControl w:val="0"/>
        <w:spacing w:after="0" w:line="240" w:lineRule="auto"/>
        <w:ind w:firstLine="127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410C11" w:rsidRPr="000D3348" w:rsidRDefault="00410C11" w:rsidP="00AD7C05">
      <w:pPr>
        <w:widowControl w:val="0"/>
        <w:spacing w:after="0" w:line="240" w:lineRule="auto"/>
        <w:ind w:firstLine="127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0D3348">
        <w:rPr>
          <w:rFonts w:ascii="Times New Roman" w:eastAsia="Calibri" w:hAnsi="Times New Roman" w:cs="Times New Roman"/>
          <w:sz w:val="28"/>
          <w:szCs w:val="28"/>
        </w:rPr>
        <w:t>ПК</w:t>
      </w: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D3348">
        <w:rPr>
          <w:rFonts w:ascii="Times New Roman" w:eastAsia="Calibri" w:hAnsi="Times New Roman" w:cs="Times New Roman"/>
          <w:sz w:val="28"/>
          <w:szCs w:val="28"/>
        </w:rPr>
        <w:t>Регион</w:t>
      </w: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410C11" w:rsidRPr="000D3348" w:rsidRDefault="00410C11" w:rsidP="00AD7C05">
      <w:pPr>
        <w:widowControl w:val="0"/>
        <w:spacing w:after="0" w:line="240" w:lineRule="auto"/>
        <w:ind w:firstLine="127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0D3348">
        <w:rPr>
          <w:rFonts w:ascii="Times New Roman" w:eastAsia="Calibri" w:hAnsi="Times New Roman" w:cs="Times New Roman"/>
          <w:sz w:val="28"/>
          <w:szCs w:val="28"/>
        </w:rPr>
        <w:t>ПИК</w:t>
      </w: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«</w:t>
      </w:r>
      <w:r w:rsidRPr="000D3348">
        <w:rPr>
          <w:rFonts w:ascii="Times New Roman" w:eastAsia="Calibri" w:hAnsi="Times New Roman" w:cs="Times New Roman"/>
          <w:sz w:val="28"/>
          <w:szCs w:val="28"/>
        </w:rPr>
        <w:t>НДС</w:t>
      </w: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>»;</w:t>
      </w:r>
    </w:p>
    <w:p w:rsidR="00410C11" w:rsidRPr="000D3348" w:rsidRDefault="00410C11" w:rsidP="00AD7C05">
      <w:pPr>
        <w:widowControl w:val="0"/>
        <w:spacing w:after="0" w:line="240" w:lineRule="auto"/>
        <w:ind w:firstLine="127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>- Internet Explorer;</w:t>
      </w:r>
    </w:p>
    <w:p w:rsidR="00410C11" w:rsidRPr="000D3348" w:rsidRDefault="00410C11" w:rsidP="00AD7C05">
      <w:pPr>
        <w:widowControl w:val="0"/>
        <w:spacing w:after="0" w:line="240" w:lineRule="auto"/>
        <w:ind w:firstLine="127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Система профессионального анализа рынков и компаний (СПАРК);</w:t>
      </w:r>
    </w:p>
    <w:p w:rsidR="00410C11" w:rsidRPr="000D3348" w:rsidRDefault="00410C11" w:rsidP="00AD7C05">
      <w:pPr>
        <w:widowControl w:val="0"/>
        <w:spacing w:after="0" w:line="240" w:lineRule="auto"/>
        <w:ind w:firstLine="127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0D3348">
        <w:rPr>
          <w:rFonts w:ascii="Times New Roman" w:eastAsia="Calibri" w:hAnsi="Times New Roman" w:cs="Times New Roman"/>
          <w:sz w:val="28"/>
          <w:szCs w:val="28"/>
        </w:rPr>
        <w:t>КонсультантПлюс</w:t>
      </w:r>
      <w:proofErr w:type="spellEnd"/>
      <w:r w:rsidRPr="000D334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10C11" w:rsidRPr="000D3348" w:rsidRDefault="00410C11" w:rsidP="00AD7C05">
      <w:pPr>
        <w:widowControl w:val="0"/>
        <w:spacing w:after="0" w:line="240" w:lineRule="auto"/>
        <w:ind w:firstLine="127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Гарант;</w:t>
      </w:r>
    </w:p>
    <w:p w:rsidR="00410C11" w:rsidRPr="000D3348" w:rsidRDefault="00410C11" w:rsidP="00AD7C05">
      <w:pPr>
        <w:widowControl w:val="0"/>
        <w:spacing w:after="0" w:line="240" w:lineRule="auto"/>
        <w:ind w:firstLine="127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АИС «Налог -3»;</w:t>
      </w:r>
    </w:p>
    <w:p w:rsidR="00410C11" w:rsidRPr="000D3348" w:rsidRDefault="00410C11" w:rsidP="00AD7C05">
      <w:pPr>
        <w:widowControl w:val="0"/>
        <w:spacing w:after="0" w:line="240" w:lineRule="auto"/>
        <w:ind w:firstLine="127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Локальная сеть Управления «Домен ФНС России»;</w:t>
      </w:r>
    </w:p>
    <w:p w:rsidR="00410C11" w:rsidRDefault="00410C11" w:rsidP="00AD7C05">
      <w:pPr>
        <w:widowControl w:val="0"/>
        <w:spacing w:after="0" w:line="240" w:lineRule="auto"/>
        <w:ind w:firstLine="127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Защищенная электронная почта «</w:t>
      </w:r>
      <w:proofErr w:type="spellStart"/>
      <w:r w:rsidRPr="000D3348">
        <w:rPr>
          <w:rFonts w:ascii="Times New Roman" w:eastAsia="Calibri" w:hAnsi="Times New Roman" w:cs="Times New Roman"/>
          <w:sz w:val="28"/>
          <w:szCs w:val="28"/>
        </w:rPr>
        <w:t>DipostCA</w:t>
      </w:r>
      <w:proofErr w:type="spellEnd"/>
      <w:r w:rsidRPr="000D3348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9B6335" w:rsidRPr="000D3348" w:rsidRDefault="009B6335" w:rsidP="00AD7C05">
      <w:pPr>
        <w:widowControl w:val="0"/>
        <w:spacing w:after="0" w:line="240" w:lineRule="auto"/>
        <w:ind w:firstLine="127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прочие</w:t>
      </w:r>
    </w:p>
    <w:p w:rsidR="00B55A1C" w:rsidRPr="000D3348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0D33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A1C" w:rsidRPr="000D3348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D3348">
        <w:rPr>
          <w:color w:val="auto"/>
          <w:sz w:val="28"/>
          <w:szCs w:val="28"/>
        </w:rPr>
        <w:t>- проведение</w:t>
      </w:r>
      <w:r w:rsidR="009B6335">
        <w:rPr>
          <w:color w:val="auto"/>
          <w:sz w:val="28"/>
          <w:szCs w:val="28"/>
        </w:rPr>
        <w:t xml:space="preserve"> налогового контроля, </w:t>
      </w:r>
      <w:r w:rsidRPr="000D3348">
        <w:rPr>
          <w:color w:val="auto"/>
          <w:sz w:val="28"/>
          <w:szCs w:val="28"/>
        </w:rPr>
        <w:t xml:space="preserve"> плановых и внеплановых документарных (камеральных) проверок (обследований)</w:t>
      </w:r>
      <w:r w:rsidR="00410C11" w:rsidRPr="000D3348">
        <w:rPr>
          <w:color w:val="auto"/>
          <w:sz w:val="28"/>
          <w:szCs w:val="28"/>
        </w:rPr>
        <w:t>, выездных проверок</w:t>
      </w:r>
      <w:r w:rsidRPr="000D3348">
        <w:rPr>
          <w:color w:val="auto"/>
          <w:sz w:val="28"/>
          <w:szCs w:val="28"/>
        </w:rPr>
        <w:t xml:space="preserve">; </w:t>
      </w:r>
    </w:p>
    <w:p w:rsidR="00B55A1C" w:rsidRPr="000D3348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D3348">
        <w:rPr>
          <w:color w:val="auto"/>
          <w:sz w:val="28"/>
          <w:szCs w:val="28"/>
        </w:rPr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B55A1C" w:rsidRPr="000D3348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D3348">
        <w:rPr>
          <w:color w:val="auto"/>
          <w:sz w:val="28"/>
          <w:szCs w:val="28"/>
        </w:rPr>
        <w:t xml:space="preserve">- осуществление контроля исполнения предписаний, решений и других распорядительных документов. 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обеспечение выполнения поставленных руководством задач;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эффективное планирование служебного времени;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анализ и прогнозирование деятельности в порученной сфере;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использование опыта и мнения коллег;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управление электронной почтой; 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подготовка презентаций;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использования графических объектов в электронных документах;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подготовка деловой корреспонденции и актов управления.</w:t>
      </w:r>
    </w:p>
    <w:p w:rsidR="00410C11" w:rsidRPr="000D3348" w:rsidRDefault="00410C11" w:rsidP="002C56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применение современных информационно-коммуникационных технологий в государственных органах, включая использование возможностей </w:t>
      </w:r>
      <w:proofErr w:type="spellStart"/>
      <w:r w:rsidR="002C56A9">
        <w:rPr>
          <w:rFonts w:ascii="Times New Roman" w:eastAsia="Calibri" w:hAnsi="Times New Roman" w:cs="Times New Roman"/>
          <w:sz w:val="28"/>
          <w:szCs w:val="28"/>
        </w:rPr>
        <w:t>м</w:t>
      </w:r>
      <w:r w:rsidRPr="000D3348">
        <w:rPr>
          <w:rFonts w:ascii="Times New Roman" w:eastAsia="Calibri" w:hAnsi="Times New Roman" w:cs="Times New Roman"/>
          <w:sz w:val="28"/>
          <w:szCs w:val="28"/>
        </w:rPr>
        <w:t>ежведомствен</w:t>
      </w:r>
      <w:r w:rsidR="002C56A9">
        <w:rPr>
          <w:rFonts w:ascii="Times New Roman" w:eastAsia="Calibri" w:hAnsi="Times New Roman" w:cs="Times New Roman"/>
          <w:sz w:val="28"/>
          <w:szCs w:val="28"/>
        </w:rPr>
        <w:t>-</w:t>
      </w:r>
      <w:r w:rsidRPr="000D3348">
        <w:rPr>
          <w:rFonts w:ascii="Times New Roman" w:eastAsia="Calibri" w:hAnsi="Times New Roman" w:cs="Times New Roman"/>
          <w:sz w:val="28"/>
          <w:szCs w:val="28"/>
        </w:rPr>
        <w:t>ного</w:t>
      </w:r>
      <w:proofErr w:type="spellEnd"/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документооборота.</w:t>
      </w:r>
    </w:p>
    <w:p w:rsidR="00AF09BA" w:rsidRPr="000D3348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D3348" w:rsidRDefault="00F05CF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7</w:t>
      </w:r>
      <w:r w:rsidR="003B7A81" w:rsidRPr="000D3348">
        <w:rPr>
          <w:rFonts w:ascii="Times New Roman" w:hAnsi="Times New Roman" w:cs="Times New Roman"/>
          <w:sz w:val="28"/>
          <w:szCs w:val="28"/>
        </w:rPr>
        <w:t>.</w:t>
      </w:r>
      <w:r w:rsidR="007B0EB1" w:rsidRPr="000D3348">
        <w:rPr>
          <w:rFonts w:ascii="Times New Roman" w:hAnsi="Times New Roman" w:cs="Times New Roman"/>
          <w:sz w:val="28"/>
          <w:szCs w:val="28"/>
        </w:rPr>
        <w:t> </w:t>
      </w:r>
      <w:r w:rsidR="003B7A81" w:rsidRPr="000D3348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1764BC" w:rsidRPr="000D334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0D3348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D3348">
        <w:rPr>
          <w:rFonts w:ascii="Times New Roman" w:hAnsi="Times New Roman" w:cs="Times New Roman"/>
          <w:sz w:val="28"/>
          <w:szCs w:val="28"/>
        </w:rPr>
        <w:t>.07.</w:t>
      </w:r>
      <w:r w:rsidR="003B7A81" w:rsidRPr="000D3348">
        <w:rPr>
          <w:rFonts w:ascii="Times New Roman" w:hAnsi="Times New Roman" w:cs="Times New Roman"/>
          <w:sz w:val="28"/>
          <w:szCs w:val="28"/>
        </w:rPr>
        <w:t>2004 №</w:t>
      </w:r>
      <w:r w:rsidR="003314B0" w:rsidRPr="000D3348">
        <w:rPr>
          <w:rFonts w:ascii="Times New Roman" w:hAnsi="Times New Roman" w:cs="Times New Roman"/>
          <w:sz w:val="28"/>
          <w:szCs w:val="28"/>
        </w:rPr>
        <w:t> </w:t>
      </w:r>
      <w:r w:rsidR="003B7A81" w:rsidRPr="000D3348">
        <w:rPr>
          <w:rFonts w:ascii="Times New Roman" w:hAnsi="Times New Roman" w:cs="Times New Roman"/>
          <w:sz w:val="28"/>
          <w:szCs w:val="28"/>
        </w:rPr>
        <w:t>79-ФЗ</w:t>
      </w:r>
      <w:r w:rsidR="00443116" w:rsidRPr="000D33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D3348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4517BA" w:rsidRPr="000D3348" w:rsidRDefault="00F05CF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8. </w:t>
      </w:r>
      <w:r w:rsidR="009D5A89" w:rsidRPr="000D334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410C11" w:rsidRPr="000D3348">
        <w:rPr>
          <w:rFonts w:ascii="Times New Roman" w:hAnsi="Times New Roman" w:cs="Times New Roman"/>
          <w:sz w:val="28"/>
          <w:szCs w:val="28"/>
        </w:rPr>
        <w:t>контрольно-аналитический отдел</w:t>
      </w:r>
      <w:r w:rsidR="00E333D6">
        <w:rPr>
          <w:rFonts w:ascii="Times New Roman" w:hAnsi="Times New Roman" w:cs="Times New Roman"/>
          <w:sz w:val="28"/>
          <w:szCs w:val="28"/>
        </w:rPr>
        <w:t xml:space="preserve"> №</w:t>
      </w:r>
      <w:r w:rsidR="002C56A9">
        <w:rPr>
          <w:rFonts w:ascii="Times New Roman" w:hAnsi="Times New Roman" w:cs="Times New Roman"/>
          <w:sz w:val="28"/>
          <w:szCs w:val="28"/>
        </w:rPr>
        <w:t xml:space="preserve"> </w:t>
      </w:r>
      <w:r w:rsidR="00E333D6">
        <w:rPr>
          <w:rFonts w:ascii="Times New Roman" w:hAnsi="Times New Roman" w:cs="Times New Roman"/>
          <w:sz w:val="28"/>
          <w:szCs w:val="28"/>
        </w:rPr>
        <w:t>3</w:t>
      </w:r>
      <w:r w:rsidR="00EC3748" w:rsidRPr="000D3348">
        <w:rPr>
          <w:rFonts w:ascii="Times New Roman" w:hAnsi="Times New Roman" w:cs="Times New Roman"/>
          <w:sz w:val="28"/>
          <w:szCs w:val="28"/>
        </w:rPr>
        <w:t xml:space="preserve">, </w:t>
      </w:r>
      <w:r w:rsidR="001764BC" w:rsidRPr="000D334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EC3748" w:rsidRPr="000D3348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0D33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647" w:rsidRPr="00057636" w:rsidRDefault="00EF1647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проводить </w:t>
      </w:r>
      <w:r w:rsidR="009B6335">
        <w:rPr>
          <w:rFonts w:ascii="Times New Roman" w:hAnsi="Times New Roman" w:cs="Times New Roman"/>
          <w:sz w:val="28"/>
          <w:szCs w:val="28"/>
        </w:rPr>
        <w:t xml:space="preserve">налоговый контроль </w:t>
      </w:r>
      <w:r w:rsidRPr="00057636">
        <w:rPr>
          <w:rFonts w:ascii="Times New Roman" w:hAnsi="Times New Roman" w:cs="Times New Roman"/>
          <w:sz w:val="28"/>
          <w:szCs w:val="28"/>
        </w:rPr>
        <w:t>в отношении налогоплательщиков, отнесенных к компетенции отдела на основе налоговых деклараций  и иных документов, служащих основанием для исчисления и уплаты налогов и сборов, с учётом сопоставления показателей представленной отчётности и косвенной информации из внутренних и внешних источников;</w:t>
      </w:r>
    </w:p>
    <w:p w:rsidR="00410C11" w:rsidRPr="00057636" w:rsidRDefault="00410C11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соблюдать регламент действий работника отдела, утвержденный инструкциями на  рабочие места;</w:t>
      </w:r>
    </w:p>
    <w:p w:rsidR="00410C11" w:rsidRPr="00057636" w:rsidRDefault="00410C11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проводить выездные проверки по контролю за соблюдением налогоплательщиками – выгодоприобретателями законодательства о налогах и сборах и принятых в соответствии с ним нормативных правовых актов;</w:t>
      </w:r>
    </w:p>
    <w:p w:rsidR="00410C11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F81B1F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осуществлять контроль за представлением в налоговый орган налогоплательщиками, отнесёнными к компетентности о</w:t>
      </w:r>
      <w:r w:rsidR="00410C11" w:rsidRPr="00057636">
        <w:rPr>
          <w:rFonts w:ascii="Times New Roman" w:hAnsi="Times New Roman" w:cs="Times New Roman"/>
          <w:sz w:val="28"/>
          <w:szCs w:val="28"/>
        </w:rPr>
        <w:t xml:space="preserve">тдела, налоговой отчётности по </w:t>
      </w:r>
      <w:r w:rsidR="009B6335">
        <w:rPr>
          <w:rFonts w:ascii="Times New Roman" w:hAnsi="Times New Roman" w:cs="Times New Roman"/>
          <w:sz w:val="28"/>
          <w:szCs w:val="28"/>
        </w:rPr>
        <w:t>налогу на добавленную стоимость</w:t>
      </w:r>
      <w:r w:rsidRPr="00057636">
        <w:rPr>
          <w:rFonts w:ascii="Times New Roman" w:hAnsi="Times New Roman" w:cs="Times New Roman"/>
          <w:sz w:val="28"/>
          <w:szCs w:val="28"/>
        </w:rPr>
        <w:t xml:space="preserve">, за </w:t>
      </w:r>
      <w:r w:rsidR="00410C11" w:rsidRPr="00057636">
        <w:rPr>
          <w:rFonts w:ascii="Times New Roman" w:hAnsi="Times New Roman" w:cs="Times New Roman"/>
          <w:sz w:val="28"/>
          <w:szCs w:val="28"/>
        </w:rPr>
        <w:t>его</w:t>
      </w:r>
      <w:r w:rsidRPr="00057636">
        <w:rPr>
          <w:rFonts w:ascii="Times New Roman" w:hAnsi="Times New Roman" w:cs="Times New Roman"/>
          <w:sz w:val="28"/>
          <w:szCs w:val="28"/>
        </w:rPr>
        <w:t xml:space="preserve"> </w:t>
      </w:r>
      <w:r w:rsidR="00410C11" w:rsidRPr="00057636">
        <w:rPr>
          <w:rFonts w:ascii="Times New Roman" w:hAnsi="Times New Roman" w:cs="Times New Roman"/>
          <w:sz w:val="28"/>
          <w:szCs w:val="28"/>
        </w:rPr>
        <w:t>исчислением и уплатой</w:t>
      </w:r>
      <w:r w:rsidRPr="00057636">
        <w:rPr>
          <w:rFonts w:ascii="Times New Roman" w:hAnsi="Times New Roman" w:cs="Times New Roman"/>
          <w:sz w:val="28"/>
          <w:szCs w:val="28"/>
        </w:rPr>
        <w:t>;</w:t>
      </w:r>
    </w:p>
    <w:p w:rsidR="00F81B1F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строго выполнять основные обязанности гражданского служащего, определенные ст. 15  Федерального     Закона    от  27 июля   2004 года  № 79-ФЗ «О государственной гражданской службе Российской Федерации»;</w:t>
      </w:r>
    </w:p>
    <w:p w:rsidR="00F81B1F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строго соблюдать ограничения, запреты и требования, связанные с гражданской государственной службой, определенные ст.ст.16, 17 и 18 Федерального Закона от 27.07.2004 года № 79-ФЗ «О государственной гражданской службе Российской Федерации»;</w:t>
      </w:r>
    </w:p>
    <w:p w:rsidR="00F81B1F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F81B1F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исполнять должностные обязанности в соответствии с должностным регламентом;</w:t>
      </w:r>
    </w:p>
    <w:p w:rsidR="00F81B1F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</w:t>
      </w:r>
      <w:r w:rsidR="00EF1647" w:rsidRPr="00057636">
        <w:rPr>
          <w:rFonts w:ascii="Times New Roman" w:hAnsi="Times New Roman" w:cs="Times New Roman"/>
          <w:sz w:val="28"/>
          <w:szCs w:val="28"/>
        </w:rPr>
        <w:t>исполнят</w:t>
      </w:r>
      <w:r w:rsidR="00057636" w:rsidRPr="00057636">
        <w:rPr>
          <w:rFonts w:ascii="Times New Roman" w:hAnsi="Times New Roman" w:cs="Times New Roman"/>
          <w:sz w:val="28"/>
          <w:szCs w:val="28"/>
        </w:rPr>
        <w:t>ь</w:t>
      </w:r>
      <w:r w:rsidR="00EF1647" w:rsidRPr="00057636">
        <w:rPr>
          <w:rFonts w:ascii="Times New Roman" w:hAnsi="Times New Roman" w:cs="Times New Roman"/>
          <w:sz w:val="28"/>
          <w:szCs w:val="28"/>
        </w:rPr>
        <w:t xml:space="preserve"> указания, заданий и поручения соответствующих руководителей </w:t>
      </w:r>
      <w:r w:rsidR="00EF1647" w:rsidRPr="00057636">
        <w:rPr>
          <w:rFonts w:ascii="Times New Roman" w:hAnsi="Times New Roman" w:cs="Times New Roman"/>
          <w:sz w:val="28"/>
          <w:szCs w:val="28"/>
        </w:rPr>
        <w:lastRenderedPageBreak/>
        <w:t>вышестоящих органов и распоряжения начальника отдела, данные в пределах их полномочий, установленных законодательством Российской Федерации;</w:t>
      </w:r>
    </w:p>
    <w:p w:rsidR="00F81B1F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057636" w:rsidRPr="00057636" w:rsidRDefault="00057636" w:rsidP="00057636">
      <w:pPr>
        <w:pStyle w:val="ConsNormal"/>
        <w:widowControl/>
        <w:numPr>
          <w:ilvl w:val="0"/>
          <w:numId w:val="8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касающихся частной жизни и здоровья граждан или затрагивающие их честь и достоинство;</w:t>
      </w:r>
    </w:p>
    <w:p w:rsidR="00057636" w:rsidRPr="00057636" w:rsidRDefault="00057636" w:rsidP="00057636">
      <w:pPr>
        <w:pStyle w:val="ConsNormal"/>
        <w:widowControl/>
        <w:numPr>
          <w:ilvl w:val="0"/>
          <w:numId w:val="8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сохранять государственное имущество, в том числе предоставленное ему для исполнения должностных обязанностей;</w:t>
      </w:r>
    </w:p>
    <w:p w:rsidR="00F81B1F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057636" w:rsidRPr="00057636" w:rsidRDefault="00057636" w:rsidP="00057636">
      <w:pPr>
        <w:pStyle w:val="ConsNormal"/>
        <w:widowControl/>
        <w:numPr>
          <w:ilvl w:val="0"/>
          <w:numId w:val="8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57636" w:rsidRPr="00057636" w:rsidRDefault="00057636" w:rsidP="00057636">
      <w:pPr>
        <w:pStyle w:val="ConsNormal"/>
        <w:widowControl/>
        <w:numPr>
          <w:ilvl w:val="0"/>
          <w:numId w:val="8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строго выполнять требования и положения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</w:p>
    <w:p w:rsidR="00F81B1F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F81B1F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</w:t>
      </w:r>
      <w:r w:rsidR="00471815" w:rsidRPr="00057636">
        <w:rPr>
          <w:rFonts w:ascii="Times New Roman" w:hAnsi="Times New Roman" w:cs="Times New Roman"/>
          <w:sz w:val="28"/>
          <w:szCs w:val="28"/>
        </w:rPr>
        <w:t>соблюдать Служебный распорядок и государственную дисциплину при выполнении должностных обязанностей;</w:t>
      </w:r>
    </w:p>
    <w:p w:rsidR="00F81B1F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вести в установленном порядке делопроизводство и обеспечиват</w:t>
      </w:r>
      <w:r w:rsidR="007807E2" w:rsidRPr="00057636"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сохранность номенклатурных дел;</w:t>
      </w:r>
    </w:p>
    <w:p w:rsidR="00F81B1F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изучать комплект документации к системе </w:t>
      </w:r>
      <w:r w:rsidR="00EF1647" w:rsidRPr="00057636">
        <w:rPr>
          <w:rFonts w:ascii="Times New Roman" w:hAnsi="Times New Roman" w:cs="Times New Roman"/>
          <w:sz w:val="28"/>
          <w:szCs w:val="28"/>
        </w:rPr>
        <w:t xml:space="preserve">АИС, </w:t>
      </w:r>
      <w:r w:rsidRPr="00057636">
        <w:rPr>
          <w:rFonts w:ascii="Times New Roman" w:hAnsi="Times New Roman" w:cs="Times New Roman"/>
          <w:sz w:val="28"/>
          <w:szCs w:val="28"/>
        </w:rPr>
        <w:t xml:space="preserve">программное обеспечение </w:t>
      </w:r>
      <w:r w:rsidR="00EF1647" w:rsidRPr="00057636">
        <w:rPr>
          <w:rFonts w:ascii="Times New Roman" w:hAnsi="Times New Roman" w:cs="Times New Roman"/>
          <w:sz w:val="28"/>
          <w:szCs w:val="28"/>
        </w:rPr>
        <w:t>АИС</w:t>
      </w:r>
      <w:r w:rsidRPr="00057636">
        <w:rPr>
          <w:rFonts w:ascii="Times New Roman" w:hAnsi="Times New Roman" w:cs="Times New Roman"/>
          <w:sz w:val="28"/>
          <w:szCs w:val="28"/>
        </w:rPr>
        <w:t>;</w:t>
      </w:r>
    </w:p>
    <w:p w:rsidR="00F81B1F" w:rsidRPr="00057636" w:rsidRDefault="00EF1647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строго  соблюдать   положения,   изложенные  в  федеральном  законе  от 25.12.2008 года №  273-ФЗ «О противодействии коррупции»;</w:t>
      </w:r>
    </w:p>
    <w:p w:rsidR="00F81B1F" w:rsidRPr="00057636" w:rsidRDefault="00F81B1F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lastRenderedPageBreak/>
        <w:t>соблюдать при исполнении должностных обязанностей права и законные интересы граждан и организаций;</w:t>
      </w:r>
    </w:p>
    <w:p w:rsidR="00F81B1F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в соответствии с п.1 ст. 9  Федерального Закона от 25  декабря 2008 года </w:t>
      </w:r>
      <w:r w:rsidR="002C56A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57636">
        <w:rPr>
          <w:rFonts w:ascii="Times New Roman" w:hAnsi="Times New Roman" w:cs="Times New Roman"/>
          <w:sz w:val="28"/>
          <w:szCs w:val="28"/>
        </w:rPr>
        <w:t xml:space="preserve">№ 273-ФЗ «О противодействии коррупции» уведомлять представителя нанимателя обо всех случаях обращения к нему каких-либо лиц в целях склонения к совершению коррупционных правонарушений. </w:t>
      </w:r>
    </w:p>
    <w:p w:rsidR="00C25C53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являться пользователем услуги удаленного доступа к федеральным информационным ресурсам и сервисам, сопровождаемы</w:t>
      </w:r>
      <w:r w:rsidR="00057636" w:rsidRPr="00057636">
        <w:rPr>
          <w:rFonts w:ascii="Times New Roman" w:hAnsi="Times New Roman" w:cs="Times New Roman"/>
          <w:sz w:val="28"/>
          <w:szCs w:val="28"/>
        </w:rPr>
        <w:t>м ФКУ «Налог-Сервис» ФНС России;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вручать  налогоплательщику Решение о проведении выездной проверки;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подготавливать и вручать налогоплательщику требование о представлении документов;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проводить  выездную проверку в соответствии с перечнем вопросов, подлежащих рассмотрению;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исполнять   задание на проверку в установленные сроки;</w:t>
      </w:r>
    </w:p>
    <w:p w:rsidR="00057636" w:rsidRPr="00057636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оформлять в установленном порядке результатов проведенны</w:t>
      </w:r>
      <w:r>
        <w:rPr>
          <w:rFonts w:ascii="Times New Roman" w:hAnsi="Times New Roman" w:cs="Times New Roman"/>
          <w:sz w:val="28"/>
          <w:szCs w:val="28"/>
        </w:rPr>
        <w:t>х налоговых проверок, и принима</w:t>
      </w:r>
      <w:r w:rsidRPr="0005763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 меры в отношении налогоплательщиков, допустивших нарушения законодательства, в рамках установленной компетенции. </w:t>
      </w:r>
    </w:p>
    <w:p w:rsidR="00057636" w:rsidRPr="00057636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своевременно подготавливать предложения о применении финансовых и административных санкций к плательщикам, допустившим нарушения налогового законодательства;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</w:t>
      </w:r>
      <w:r w:rsidRPr="0005763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сроки проведения </w:t>
      </w:r>
      <w:r w:rsidR="002C701A">
        <w:rPr>
          <w:rFonts w:ascii="Times New Roman" w:hAnsi="Times New Roman" w:cs="Times New Roman"/>
          <w:sz w:val="28"/>
          <w:szCs w:val="28"/>
        </w:rPr>
        <w:t>налогового контроля</w:t>
      </w:r>
      <w:r w:rsidRPr="00057636">
        <w:rPr>
          <w:rFonts w:ascii="Times New Roman" w:hAnsi="Times New Roman" w:cs="Times New Roman"/>
          <w:sz w:val="28"/>
          <w:szCs w:val="28"/>
        </w:rPr>
        <w:t>, оформления их результатов в соответствии с Налоговым код</w:t>
      </w:r>
      <w:r w:rsidR="002C701A">
        <w:rPr>
          <w:rFonts w:ascii="Times New Roman" w:hAnsi="Times New Roman" w:cs="Times New Roman"/>
          <w:sz w:val="28"/>
          <w:szCs w:val="28"/>
        </w:rPr>
        <w:t xml:space="preserve">ексом РФ,  передачи материалов </w:t>
      </w:r>
      <w:r w:rsidRPr="00057636">
        <w:rPr>
          <w:rFonts w:ascii="Times New Roman" w:hAnsi="Times New Roman" w:cs="Times New Roman"/>
          <w:sz w:val="28"/>
          <w:szCs w:val="28"/>
        </w:rPr>
        <w:t xml:space="preserve"> </w:t>
      </w:r>
      <w:r w:rsidR="002C701A" w:rsidRPr="00057636">
        <w:rPr>
          <w:rFonts w:ascii="Times New Roman" w:hAnsi="Times New Roman" w:cs="Times New Roman"/>
          <w:sz w:val="28"/>
          <w:szCs w:val="28"/>
        </w:rPr>
        <w:t>и проектов решений</w:t>
      </w:r>
      <w:r w:rsidR="002C701A">
        <w:rPr>
          <w:rFonts w:ascii="Times New Roman" w:hAnsi="Times New Roman" w:cs="Times New Roman"/>
          <w:sz w:val="28"/>
          <w:szCs w:val="28"/>
        </w:rPr>
        <w:t xml:space="preserve"> по </w:t>
      </w:r>
      <w:r w:rsidRPr="00057636">
        <w:rPr>
          <w:rFonts w:ascii="Times New Roman" w:hAnsi="Times New Roman" w:cs="Times New Roman"/>
          <w:sz w:val="28"/>
          <w:szCs w:val="28"/>
        </w:rPr>
        <w:t>налоговы</w:t>
      </w:r>
      <w:r w:rsidR="002C701A">
        <w:rPr>
          <w:rFonts w:ascii="Times New Roman" w:hAnsi="Times New Roman" w:cs="Times New Roman"/>
          <w:sz w:val="28"/>
          <w:szCs w:val="28"/>
        </w:rPr>
        <w:t>м</w:t>
      </w:r>
      <w:r w:rsidRPr="00057636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2C701A">
        <w:rPr>
          <w:rFonts w:ascii="Times New Roman" w:hAnsi="Times New Roman" w:cs="Times New Roman"/>
          <w:sz w:val="28"/>
          <w:szCs w:val="28"/>
        </w:rPr>
        <w:t>ам и по фактам нарушения законодательство</w:t>
      </w:r>
      <w:r w:rsidRPr="00057636">
        <w:rPr>
          <w:rFonts w:ascii="Times New Roman" w:hAnsi="Times New Roman" w:cs="Times New Roman"/>
          <w:sz w:val="28"/>
          <w:szCs w:val="28"/>
        </w:rPr>
        <w:t xml:space="preserve">  в правовой отдел для согласования;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</w:t>
      </w:r>
      <w:r w:rsidRPr="0005763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сроки передачи материалов в правовой отдел для обеспечения производства по делам о налоговых правонарушениях;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мониторинг налогоплательщиков на основе показателей налоговых деклараций и результатов их </w:t>
      </w:r>
      <w:r w:rsidR="002C701A">
        <w:rPr>
          <w:rFonts w:ascii="Times New Roman" w:hAnsi="Times New Roman" w:cs="Times New Roman"/>
          <w:sz w:val="28"/>
          <w:szCs w:val="28"/>
        </w:rPr>
        <w:t>налогового контроля</w:t>
      </w:r>
      <w:r w:rsidRPr="00057636">
        <w:rPr>
          <w:rFonts w:ascii="Times New Roman" w:hAnsi="Times New Roman" w:cs="Times New Roman"/>
          <w:sz w:val="28"/>
          <w:szCs w:val="28"/>
        </w:rPr>
        <w:t>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анализ налоговых деклараций и иных документов, служащих основанием для исчисления и уплаты налогов и сборов; 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отбира</w:t>
      </w:r>
      <w:r w:rsidRPr="0005763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налогоплательщиков для включения в план выездных налоговых проверок; 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</w:t>
      </w:r>
      <w:r w:rsidRPr="0005763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информацию о деятельности  налогоплательщиков из внешних источников (в том числе косвенной информации от других организаций, информации от правоохранительных  и других контролирующих органов, других данных). Проводит мониторинг и анализ полученной информации в целях качественного и результативного проведения контрольных мероприятий;</w:t>
      </w:r>
    </w:p>
    <w:p w:rsidR="00057636" w:rsidRPr="00057636" w:rsidRDefault="00057636" w:rsidP="00057636">
      <w:pPr>
        <w:pStyle w:val="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lastRenderedPageBreak/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мероприятия по выявлению схем уклонения от налогообложения, для выработки предложений по их предотвращению;</w:t>
      </w:r>
    </w:p>
    <w:p w:rsidR="00057636" w:rsidRPr="00057636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мероприятия налогового контроля в рамках </w:t>
      </w:r>
      <w:r w:rsidR="002C701A">
        <w:rPr>
          <w:rFonts w:ascii="Times New Roman" w:hAnsi="Times New Roman" w:cs="Times New Roman"/>
          <w:sz w:val="28"/>
          <w:szCs w:val="28"/>
        </w:rPr>
        <w:t xml:space="preserve">налогового </w:t>
      </w:r>
      <w:proofErr w:type="spellStart"/>
      <w:r w:rsidR="002C701A">
        <w:rPr>
          <w:rFonts w:ascii="Times New Roman" w:hAnsi="Times New Roman" w:cs="Times New Roman"/>
          <w:sz w:val="28"/>
          <w:szCs w:val="28"/>
        </w:rPr>
        <w:t>контрля</w:t>
      </w:r>
      <w:proofErr w:type="spellEnd"/>
      <w:r w:rsidR="002C701A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Pr="00057636">
        <w:rPr>
          <w:rFonts w:ascii="Times New Roman" w:hAnsi="Times New Roman" w:cs="Times New Roman"/>
          <w:sz w:val="28"/>
          <w:szCs w:val="28"/>
        </w:rPr>
        <w:t xml:space="preserve"> налоговых деклараций по налогу на добавленную стоимость</w:t>
      </w:r>
      <w:r w:rsidRPr="00057636">
        <w:rPr>
          <w:rFonts w:ascii="Times New Roman" w:eastAsia="Calibri" w:hAnsi="Times New Roman" w:cs="Times New Roman"/>
          <w:sz w:val="28"/>
          <w:szCs w:val="28"/>
        </w:rPr>
        <w:t>, в которых ПК «АСК НДС-2» выявлены несоответствия между сведениями об операциях покупателей и продавцов и осуществлять поиск предполагаемых «выгодоприобретателей».</w:t>
      </w:r>
    </w:p>
    <w:p w:rsidR="00057636" w:rsidRPr="00057636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передава</w:t>
      </w:r>
      <w:r w:rsidRPr="0005763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057636" w:rsidRPr="00057636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инициирует проведение мероприятий оперативного контроля. </w:t>
      </w:r>
    </w:p>
    <w:p w:rsidR="00057636" w:rsidRPr="00057636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формир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и направлят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в Управление Федеральной налоговой слу</w:t>
      </w:r>
      <w:r w:rsidR="002C701A">
        <w:rPr>
          <w:rFonts w:ascii="Times New Roman" w:hAnsi="Times New Roman" w:cs="Times New Roman"/>
          <w:sz w:val="28"/>
          <w:szCs w:val="28"/>
        </w:rPr>
        <w:t>жбы Самарской области заключения</w:t>
      </w:r>
      <w:r>
        <w:rPr>
          <w:rFonts w:ascii="Times New Roman" w:hAnsi="Times New Roman" w:cs="Times New Roman"/>
          <w:sz w:val="28"/>
          <w:szCs w:val="28"/>
        </w:rPr>
        <w:t>, отчеты</w:t>
      </w:r>
      <w:r w:rsidRPr="00057636">
        <w:rPr>
          <w:rFonts w:ascii="Times New Roman" w:hAnsi="Times New Roman" w:cs="Times New Roman"/>
          <w:sz w:val="28"/>
          <w:szCs w:val="28"/>
        </w:rPr>
        <w:t xml:space="preserve"> по проведенным мероприятиям налогового контроля в отношении участников сх</w:t>
      </w:r>
      <w:r>
        <w:rPr>
          <w:rFonts w:ascii="Times New Roman" w:hAnsi="Times New Roman" w:cs="Times New Roman"/>
          <w:sz w:val="28"/>
          <w:szCs w:val="28"/>
        </w:rPr>
        <w:t>ем уклонения от налогообложения</w:t>
      </w:r>
    </w:p>
    <w:p w:rsidR="00057636" w:rsidRPr="00057636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мероприятия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057636" w:rsidRPr="00057636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мероприятия налогового контроля в рамках выездных налоговых проверок налогоплательщиков-выгодоприобретателей.</w:t>
      </w:r>
    </w:p>
    <w:p w:rsidR="00057636" w:rsidRPr="00057636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в установленном порядке дополнительных мероприятий налогового контроля, ознакомляет налогоплательщиков с результатами проведенных дополнительных мероприятий налогового контроля. </w:t>
      </w:r>
    </w:p>
    <w:p w:rsidR="00057636" w:rsidRPr="00057636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</w:t>
      </w:r>
      <w:r w:rsidRPr="0005763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057636" w:rsidRPr="00057636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взаимодейств</w:t>
      </w:r>
      <w:r>
        <w:rPr>
          <w:rFonts w:ascii="Times New Roman" w:hAnsi="Times New Roman" w:cs="Times New Roman"/>
          <w:sz w:val="28"/>
          <w:szCs w:val="28"/>
        </w:rPr>
        <w:t>ова</w:t>
      </w:r>
      <w:r w:rsidRPr="0005763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со структурными подразделениями территориального налогового органа.</w:t>
      </w:r>
    </w:p>
    <w:p w:rsidR="002C701A" w:rsidRDefault="00057636" w:rsidP="002C701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</w:t>
      </w:r>
      <w:r w:rsidR="002C701A" w:rsidRPr="00057636">
        <w:rPr>
          <w:rFonts w:ascii="Times New Roman" w:hAnsi="Times New Roman" w:cs="Times New Roman"/>
          <w:sz w:val="28"/>
          <w:szCs w:val="28"/>
        </w:rPr>
        <w:t>осуществлят</w:t>
      </w:r>
      <w:r w:rsidR="002C701A">
        <w:rPr>
          <w:rFonts w:ascii="Times New Roman" w:hAnsi="Times New Roman" w:cs="Times New Roman"/>
          <w:sz w:val="28"/>
          <w:szCs w:val="28"/>
        </w:rPr>
        <w:t>ь</w:t>
      </w:r>
      <w:r w:rsidR="002C701A" w:rsidRPr="00057636">
        <w:rPr>
          <w:rFonts w:ascii="Times New Roman" w:hAnsi="Times New Roman" w:cs="Times New Roman"/>
          <w:sz w:val="28"/>
          <w:szCs w:val="28"/>
        </w:rPr>
        <w:t xml:space="preserve"> проведение на основе налоговой декларации по НДС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057636" w:rsidRPr="002C701A" w:rsidRDefault="00057636" w:rsidP="002C701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анализ и систематизацию всех выявленных с использова</w:t>
      </w:r>
      <w:r w:rsidR="002C701A">
        <w:rPr>
          <w:rFonts w:ascii="Times New Roman" w:hAnsi="Times New Roman" w:cs="Times New Roman"/>
          <w:sz w:val="28"/>
          <w:szCs w:val="28"/>
        </w:rPr>
        <w:t>нием ПК «АСК НДС-2» расхождений</w:t>
      </w:r>
      <w:r w:rsidRPr="00057636">
        <w:rPr>
          <w:rFonts w:ascii="Times New Roman" w:hAnsi="Times New Roman" w:cs="Times New Roman"/>
          <w:sz w:val="28"/>
          <w:szCs w:val="28"/>
        </w:rPr>
        <w:t>, причин их образования, и разрабатыват</w:t>
      </w:r>
      <w:r w:rsidR="002C701A">
        <w:rPr>
          <w:rFonts w:ascii="Times New Roman" w:hAnsi="Times New Roman" w:cs="Times New Roman"/>
          <w:sz w:val="28"/>
          <w:szCs w:val="28"/>
        </w:rPr>
        <w:t>ь предложения по их устранению;</w:t>
      </w:r>
      <w:r w:rsidR="002C701A" w:rsidRPr="002C70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636" w:rsidRPr="00057636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анализ модели поведения участников схем уклонения от налогообложения.</w:t>
      </w:r>
    </w:p>
    <w:p w:rsidR="00057636" w:rsidRPr="00057636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обеспечиват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актуализацию информационных ресурсов территориального налогового органа в рамках установленной сферы деятельности.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осуществлят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, в случае необходимости, информирование </w:t>
      </w:r>
      <w:r w:rsidR="002C701A">
        <w:rPr>
          <w:rFonts w:ascii="Times New Roman" w:hAnsi="Times New Roman" w:cs="Times New Roman"/>
          <w:sz w:val="28"/>
          <w:szCs w:val="28"/>
        </w:rPr>
        <w:t>органа</w:t>
      </w:r>
      <w:r w:rsidRPr="00057636">
        <w:rPr>
          <w:rFonts w:ascii="Times New Roman" w:hAnsi="Times New Roman" w:cs="Times New Roman"/>
          <w:sz w:val="28"/>
          <w:szCs w:val="28"/>
        </w:rPr>
        <w:t xml:space="preserve"> регистрации и учета налогоплательщиков о наличии оснований для</w:t>
      </w:r>
      <w:r w:rsidR="002C701A">
        <w:rPr>
          <w:rFonts w:ascii="Times New Roman" w:hAnsi="Times New Roman" w:cs="Times New Roman"/>
          <w:sz w:val="28"/>
          <w:szCs w:val="28"/>
        </w:rPr>
        <w:t xml:space="preserve"> внесения сведений о недостоверности и</w:t>
      </w:r>
      <w:r w:rsidRPr="00057636">
        <w:rPr>
          <w:rFonts w:ascii="Times New Roman" w:hAnsi="Times New Roman" w:cs="Times New Roman"/>
          <w:sz w:val="28"/>
          <w:szCs w:val="28"/>
        </w:rPr>
        <w:t xml:space="preserve"> инициирования ликвидации налогоплательщиков - юридических лиц;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lastRenderedPageBreak/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разъяснительную работу по применению законодательства о налогах и сборах, а также принятых в соответствии с ними нормативных правовых актов налогоплательщикам;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в проведении технической учебы в отделе;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в работе комиссий, совещаний, заседаний;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исполнят</w:t>
      </w:r>
      <w:r w:rsidR="002C701A">
        <w:rPr>
          <w:rFonts w:ascii="Times New Roman" w:hAnsi="Times New Roman" w:cs="Times New Roman"/>
          <w:sz w:val="28"/>
          <w:szCs w:val="28"/>
        </w:rPr>
        <w:t>ь распоряжения н</w:t>
      </w:r>
      <w:r w:rsidRPr="00057636">
        <w:rPr>
          <w:rFonts w:ascii="Times New Roman" w:hAnsi="Times New Roman" w:cs="Times New Roman"/>
          <w:sz w:val="28"/>
          <w:szCs w:val="28"/>
        </w:rPr>
        <w:t xml:space="preserve">ачальника Межрайонной инспекции ФНС </w:t>
      </w:r>
      <w:r w:rsidR="004729BF">
        <w:rPr>
          <w:rFonts w:ascii="Times New Roman" w:hAnsi="Times New Roman" w:cs="Times New Roman"/>
          <w:sz w:val="28"/>
          <w:szCs w:val="28"/>
        </w:rPr>
        <w:t>№1</w:t>
      </w:r>
      <w:r w:rsidRPr="00057636">
        <w:rPr>
          <w:rFonts w:ascii="Times New Roman" w:hAnsi="Times New Roman" w:cs="Times New Roman"/>
          <w:sz w:val="28"/>
          <w:szCs w:val="28"/>
        </w:rPr>
        <w:t xml:space="preserve"> по Самарской области, его заместителей, начальника отдела;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в подготовке и формировании установленной отчетности по предмету деятельности отдела;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в подготовке предложений на имя начальника отдела по совершенствованию работы отдела и проведению мероприятий по повышению квалификации работников отдела;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соблюдат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налоговую тайну;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не разглаш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сведения, содержащиеся в документах с грифом «ДСП»;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сохранность и бережное отношения к имуществу Межрайонной инспекции ФНС </w:t>
      </w:r>
      <w:r w:rsidR="004729BF">
        <w:rPr>
          <w:rFonts w:ascii="Times New Roman" w:hAnsi="Times New Roman" w:cs="Times New Roman"/>
          <w:sz w:val="28"/>
          <w:szCs w:val="28"/>
        </w:rPr>
        <w:t>№</w:t>
      </w:r>
      <w:r w:rsidR="002C56A9">
        <w:rPr>
          <w:rFonts w:ascii="Times New Roman" w:hAnsi="Times New Roman" w:cs="Times New Roman"/>
          <w:sz w:val="28"/>
          <w:szCs w:val="28"/>
        </w:rPr>
        <w:t xml:space="preserve"> </w:t>
      </w:r>
      <w:r w:rsidR="004729BF">
        <w:rPr>
          <w:rFonts w:ascii="Times New Roman" w:hAnsi="Times New Roman" w:cs="Times New Roman"/>
          <w:sz w:val="28"/>
          <w:szCs w:val="28"/>
        </w:rPr>
        <w:t>1</w:t>
      </w:r>
      <w:r w:rsidRPr="00057636">
        <w:rPr>
          <w:rFonts w:ascii="Times New Roman" w:hAnsi="Times New Roman" w:cs="Times New Roman"/>
          <w:sz w:val="28"/>
          <w:szCs w:val="28"/>
        </w:rPr>
        <w:t xml:space="preserve"> по Самарской области.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осуществлят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работу с персональными данными налогоплательщиков; 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исполнят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 обязанности временно отсутствующего работника (по распоряжению начальника отдела);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обеспечиват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контроль за взысканием сумм </w:t>
      </w:r>
      <w:proofErr w:type="spellStart"/>
      <w:r w:rsidRPr="00057636">
        <w:rPr>
          <w:rFonts w:ascii="Times New Roman" w:hAnsi="Times New Roman" w:cs="Times New Roman"/>
          <w:sz w:val="28"/>
          <w:szCs w:val="28"/>
        </w:rPr>
        <w:t>доначисленных</w:t>
      </w:r>
      <w:proofErr w:type="spellEnd"/>
      <w:r w:rsidRPr="00057636">
        <w:rPr>
          <w:rFonts w:ascii="Times New Roman" w:hAnsi="Times New Roman" w:cs="Times New Roman"/>
          <w:sz w:val="28"/>
          <w:szCs w:val="28"/>
        </w:rPr>
        <w:t xml:space="preserve"> налогов, пени и штрафных санкций по результатам </w:t>
      </w:r>
      <w:r w:rsidR="002C701A">
        <w:rPr>
          <w:rFonts w:ascii="Times New Roman" w:hAnsi="Times New Roman" w:cs="Times New Roman"/>
          <w:sz w:val="28"/>
          <w:szCs w:val="28"/>
        </w:rPr>
        <w:t>налогового контроля в отношении налогоплательщиков</w:t>
      </w:r>
      <w:r w:rsidRPr="00057636">
        <w:rPr>
          <w:rFonts w:ascii="Times New Roman" w:hAnsi="Times New Roman" w:cs="Times New Roman"/>
          <w:sz w:val="28"/>
          <w:szCs w:val="28"/>
        </w:rPr>
        <w:t>.</w:t>
      </w:r>
    </w:p>
    <w:p w:rsidR="002C701A" w:rsidRPr="00057636" w:rsidRDefault="002C701A" w:rsidP="002C701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осуществлят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 иных функции, предусмотренные законодательством Российской Федерации и иными нормативными правовыми актами. </w:t>
      </w:r>
    </w:p>
    <w:p w:rsidR="00057636" w:rsidRPr="000D3348" w:rsidRDefault="00057636" w:rsidP="00057636">
      <w:pPr>
        <w:pStyle w:val="af4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1647" w:rsidRPr="000D3348" w:rsidRDefault="00EF164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2BB0" w:rsidRPr="000D3348" w:rsidRDefault="00681090" w:rsidP="000576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0D3348">
        <w:rPr>
          <w:rFonts w:ascii="Times New Roman" w:hAnsi="Times New Roman" w:cs="Times New Roman"/>
          <w:sz w:val="28"/>
          <w:szCs w:val="28"/>
        </w:rPr>
        <w:t xml:space="preserve"> </w:t>
      </w:r>
      <w:r w:rsidR="00FC3FB1" w:rsidRPr="000D334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1572F" w:rsidRPr="000D3348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0D33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2BB0" w:rsidRPr="00057636" w:rsidRDefault="00F72BB0" w:rsidP="00057636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работать с документами с грифом «для служебного пользования»;</w:t>
      </w:r>
    </w:p>
    <w:p w:rsidR="00F72BB0" w:rsidRPr="00057636" w:rsidRDefault="00F72BB0" w:rsidP="00057636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получать в установленном порядке информацию и материалы, необходимые для  исполнения должностных обязанностей;</w:t>
      </w:r>
    </w:p>
    <w:p w:rsidR="00F72BB0" w:rsidRPr="00057636" w:rsidRDefault="00F72BB0" w:rsidP="00057636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72BB0" w:rsidRPr="000D3348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запрашивать и получать  в установленном порядке от структурных подразделений Инспекции  необходимые материалы;</w:t>
      </w:r>
      <w:r w:rsidRPr="000D3348">
        <w:rPr>
          <w:rFonts w:ascii="Times New Roman" w:hAnsi="Times New Roman" w:cs="Times New Roman"/>
          <w:sz w:val="28"/>
          <w:szCs w:val="28"/>
        </w:rPr>
        <w:tab/>
      </w:r>
    </w:p>
    <w:p w:rsidR="00F72BB0" w:rsidRPr="00057636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 xml:space="preserve">на ознакомление с отзывами о его профессиональной служебной деятельности и другими </w:t>
      </w:r>
      <w:r w:rsidRPr="00057636">
        <w:rPr>
          <w:rFonts w:ascii="Times New Roman" w:hAnsi="Times New Roman" w:cs="Times New Roman"/>
          <w:sz w:val="28"/>
          <w:szCs w:val="28"/>
        </w:rPr>
        <w:t>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57636" w:rsidRPr="00057636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72BB0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lastRenderedPageBreak/>
        <w:t>осуществлять иные права, предусмотренные положением об Инспекции, иными нормативными актами.</w:t>
      </w:r>
    </w:p>
    <w:p w:rsidR="00DC18B4" w:rsidRPr="00057636" w:rsidRDefault="00DC18B4" w:rsidP="00DC18B4">
      <w:pPr>
        <w:pStyle w:val="af2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87122" w:rsidRPr="00DC18B4" w:rsidRDefault="00FE70C4" w:rsidP="00057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10</w:t>
      </w:r>
      <w:r w:rsidR="003B7A81" w:rsidRPr="00057636">
        <w:rPr>
          <w:rFonts w:ascii="Times New Roman" w:hAnsi="Times New Roman" w:cs="Times New Roman"/>
          <w:sz w:val="28"/>
          <w:szCs w:val="28"/>
        </w:rPr>
        <w:t>. </w:t>
      </w:r>
      <w:r w:rsidR="00B52223" w:rsidRPr="0005763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 w:rsidRPr="00057636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</w:t>
      </w:r>
      <w:r w:rsidR="001E1592" w:rsidRPr="00057636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057636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057636">
        <w:rPr>
          <w:rFonts w:ascii="Times New Roman" w:hAnsi="Times New Roman" w:cs="Times New Roman"/>
          <w:sz w:val="28"/>
          <w:szCs w:val="28"/>
        </w:rPr>
        <w:t>Положением о Федеральной налоговой слу</w:t>
      </w:r>
      <w:r w:rsidR="00F03E6B" w:rsidRPr="000D3348">
        <w:rPr>
          <w:rFonts w:ascii="Times New Roman" w:hAnsi="Times New Roman" w:cs="Times New Roman"/>
          <w:sz w:val="28"/>
          <w:szCs w:val="28"/>
        </w:rPr>
        <w:t>жбе, утвержденным постановлением Правительства Российской Федерации</w:t>
      </w:r>
      <w:r w:rsidR="00687122" w:rsidRPr="000D3348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0D3348">
        <w:rPr>
          <w:rFonts w:ascii="Times New Roman" w:hAnsi="Times New Roman" w:cs="Times New Roman"/>
          <w:sz w:val="28"/>
          <w:szCs w:val="28"/>
        </w:rPr>
        <w:t>от 30.09.</w:t>
      </w:r>
      <w:r w:rsidR="001E1592" w:rsidRPr="000D3348">
        <w:rPr>
          <w:rFonts w:ascii="Times New Roman" w:hAnsi="Times New Roman" w:cs="Times New Roman"/>
          <w:sz w:val="28"/>
          <w:szCs w:val="28"/>
        </w:rPr>
        <w:t>2004</w:t>
      </w:r>
      <w:r w:rsidR="00F03E6B" w:rsidRPr="000D3348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0D3348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0D334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0D3348">
        <w:rPr>
          <w:rFonts w:ascii="Times New Roman" w:hAnsi="Times New Roman" w:cs="Times New Roman"/>
          <w:sz w:val="28"/>
          <w:szCs w:val="28"/>
        </w:rPr>
        <w:t>,</w:t>
      </w:r>
      <w:r w:rsidR="001E1592" w:rsidRPr="000D3348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0D3348">
        <w:rPr>
          <w:rFonts w:ascii="Times New Roman" w:hAnsi="Times New Roman" w:cs="Times New Roman"/>
          <w:sz w:val="28"/>
          <w:szCs w:val="28"/>
        </w:rPr>
        <w:t xml:space="preserve">, </w:t>
      </w:r>
      <w:r w:rsidR="003B7A81" w:rsidRPr="00DC18B4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России, </w:t>
      </w:r>
      <w:r w:rsidR="00687122" w:rsidRPr="00DC18B4">
        <w:rPr>
          <w:rFonts w:ascii="Times New Roman" w:hAnsi="Times New Roman" w:cs="Times New Roman"/>
          <w:sz w:val="28"/>
          <w:szCs w:val="28"/>
        </w:rPr>
        <w:t xml:space="preserve">положением о Межрайонной инспекции Федеральной налоговой службы </w:t>
      </w:r>
      <w:r w:rsidR="004729BF" w:rsidRPr="00DC18B4">
        <w:rPr>
          <w:rFonts w:ascii="Times New Roman" w:hAnsi="Times New Roman" w:cs="Times New Roman"/>
          <w:sz w:val="28"/>
          <w:szCs w:val="28"/>
        </w:rPr>
        <w:t>№</w:t>
      </w:r>
      <w:r w:rsidR="002C56A9">
        <w:rPr>
          <w:rFonts w:ascii="Times New Roman" w:hAnsi="Times New Roman" w:cs="Times New Roman"/>
          <w:sz w:val="28"/>
          <w:szCs w:val="28"/>
        </w:rPr>
        <w:t xml:space="preserve"> </w:t>
      </w:r>
      <w:r w:rsidR="004729BF" w:rsidRPr="00DC18B4">
        <w:rPr>
          <w:rFonts w:ascii="Times New Roman" w:hAnsi="Times New Roman" w:cs="Times New Roman"/>
          <w:sz w:val="28"/>
          <w:szCs w:val="28"/>
        </w:rPr>
        <w:t>1</w:t>
      </w:r>
      <w:r w:rsidR="00687122" w:rsidRPr="00DC18B4">
        <w:rPr>
          <w:rFonts w:ascii="Times New Roman" w:hAnsi="Times New Roman" w:cs="Times New Roman"/>
          <w:sz w:val="28"/>
          <w:szCs w:val="28"/>
        </w:rPr>
        <w:t xml:space="preserve"> по Самарской области, утвержденным руководителем УФНС России по Самарской области, положением об </w:t>
      </w:r>
      <w:r w:rsidR="009A03CE" w:rsidRPr="00DC18B4">
        <w:rPr>
          <w:rFonts w:ascii="Times New Roman" w:hAnsi="Times New Roman" w:cs="Times New Roman"/>
          <w:sz w:val="28"/>
          <w:szCs w:val="28"/>
        </w:rPr>
        <w:t>контрольно-аналитическом отделе</w:t>
      </w:r>
      <w:r w:rsidR="00E333D6" w:rsidRPr="00DC18B4">
        <w:rPr>
          <w:rFonts w:ascii="Times New Roman" w:hAnsi="Times New Roman" w:cs="Times New Roman"/>
          <w:sz w:val="28"/>
          <w:szCs w:val="28"/>
        </w:rPr>
        <w:t xml:space="preserve"> №</w:t>
      </w:r>
      <w:r w:rsidR="002C56A9">
        <w:rPr>
          <w:rFonts w:ascii="Times New Roman" w:hAnsi="Times New Roman" w:cs="Times New Roman"/>
          <w:sz w:val="28"/>
          <w:szCs w:val="28"/>
        </w:rPr>
        <w:t xml:space="preserve"> </w:t>
      </w:r>
      <w:r w:rsidR="00E333D6" w:rsidRPr="00DC18B4">
        <w:rPr>
          <w:rFonts w:ascii="Times New Roman" w:hAnsi="Times New Roman" w:cs="Times New Roman"/>
          <w:sz w:val="28"/>
          <w:szCs w:val="28"/>
        </w:rPr>
        <w:t>3</w:t>
      </w:r>
      <w:r w:rsidR="00687122" w:rsidRPr="00DC18B4">
        <w:rPr>
          <w:rFonts w:ascii="Times New Roman" w:hAnsi="Times New Roman" w:cs="Times New Roman"/>
          <w:sz w:val="28"/>
          <w:szCs w:val="28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687122" w:rsidRPr="00DC18B4" w:rsidRDefault="00FB1E9E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18B4">
        <w:rPr>
          <w:rFonts w:ascii="Times New Roman" w:hAnsi="Times New Roman" w:cs="Times New Roman"/>
          <w:sz w:val="28"/>
          <w:szCs w:val="28"/>
        </w:rPr>
        <w:t>11</w:t>
      </w:r>
      <w:r w:rsidR="003B7A81" w:rsidRPr="00DC18B4">
        <w:rPr>
          <w:rFonts w:ascii="Times New Roman" w:hAnsi="Times New Roman" w:cs="Times New Roman"/>
          <w:sz w:val="28"/>
          <w:szCs w:val="28"/>
        </w:rPr>
        <w:t>.</w:t>
      </w:r>
      <w:r w:rsidR="003314B0" w:rsidRPr="00DC18B4">
        <w:rPr>
          <w:rFonts w:ascii="Times New Roman" w:hAnsi="Times New Roman" w:cs="Times New Roman"/>
          <w:sz w:val="28"/>
          <w:szCs w:val="28"/>
        </w:rPr>
        <w:t> </w:t>
      </w:r>
      <w:r w:rsidR="00B52223" w:rsidRPr="00DC18B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 w:rsidRPr="00DC18B4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87122" w:rsidRPr="00DC18B4">
        <w:rPr>
          <w:rFonts w:ascii="Times New Roman" w:hAnsi="Times New Roman"/>
          <w:sz w:val="28"/>
          <w:szCs w:val="28"/>
        </w:rPr>
        <w:t xml:space="preserve"> Кроме того, </w:t>
      </w:r>
      <w:r w:rsidR="00B52223" w:rsidRPr="00DC18B4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687122" w:rsidRPr="00DC18B4">
        <w:rPr>
          <w:rFonts w:ascii="Times New Roman" w:hAnsi="Times New Roman"/>
          <w:sz w:val="28"/>
          <w:szCs w:val="28"/>
        </w:rPr>
        <w:t xml:space="preserve"> несет ответственность:</w:t>
      </w:r>
    </w:p>
    <w:p w:rsidR="00687122" w:rsidRPr="00DC18B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8B4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возложенных на государственного служащего должностных обязанностей;</w:t>
      </w:r>
    </w:p>
    <w:p w:rsidR="00687122" w:rsidRPr="00DC18B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8B4">
        <w:rPr>
          <w:rFonts w:ascii="Times New Roman" w:hAnsi="Times New Roman" w:cs="Times New Roman"/>
          <w:sz w:val="28"/>
          <w:szCs w:val="28"/>
        </w:rPr>
        <w:t>за действия или бездействия, ведущие к нарушению прав и законных интересов граждан;</w:t>
      </w:r>
    </w:p>
    <w:p w:rsidR="00687122" w:rsidRPr="00DC18B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8B4">
        <w:rPr>
          <w:rFonts w:ascii="Times New Roman" w:hAnsi="Times New Roman" w:cs="Times New Roman"/>
          <w:sz w:val="28"/>
          <w:szCs w:val="28"/>
        </w:rPr>
        <w:t>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87122" w:rsidRPr="00DC18B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8B4">
        <w:rPr>
          <w:rFonts w:ascii="Times New Roman" w:hAnsi="Times New Roman" w:cs="Times New Roman"/>
          <w:sz w:val="28"/>
          <w:szCs w:val="28"/>
        </w:rPr>
        <w:t>за причиненный имущественный ущерб;</w:t>
      </w:r>
    </w:p>
    <w:p w:rsidR="00687122" w:rsidRPr="000D3348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8B4">
        <w:rPr>
          <w:rFonts w:ascii="Times New Roman" w:hAnsi="Times New Roman" w:cs="Times New Roman"/>
          <w:sz w:val="28"/>
          <w:szCs w:val="28"/>
        </w:rPr>
        <w:t>за несвоевременное выполнение заданий, приказов, распоряжений и указаний вышес</w:t>
      </w:r>
      <w:r w:rsidRPr="000D3348">
        <w:rPr>
          <w:rFonts w:ascii="Times New Roman" w:hAnsi="Times New Roman" w:cs="Times New Roman"/>
          <w:sz w:val="28"/>
          <w:szCs w:val="28"/>
        </w:rPr>
        <w:t>тоящих в порядке подчиненности руководителей, за исключением незаконных;</w:t>
      </w:r>
    </w:p>
    <w:p w:rsidR="00687122" w:rsidRPr="000D3348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7122" w:rsidRPr="000D3348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социальные последствия принимаемых решений;</w:t>
      </w:r>
    </w:p>
    <w:p w:rsidR="00687122" w:rsidRPr="000D3348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несоблюдение защиты прав и законных интересов граждан;</w:t>
      </w:r>
    </w:p>
    <w:p w:rsidR="00687122" w:rsidRPr="000D3348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несоблюдение Служебного распорядка инспекции;</w:t>
      </w:r>
    </w:p>
    <w:p w:rsidR="00687122" w:rsidRPr="000D3348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B93661" w:rsidRDefault="003B7A8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E1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42E12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B64B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F5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873B3">
        <w:rPr>
          <w:rFonts w:ascii="Times New Roman" w:hAnsi="Times New Roman" w:cs="Times New Roman"/>
          <w:sz w:val="28"/>
          <w:szCs w:val="28"/>
        </w:rPr>
        <w:t xml:space="preserve">главный государственный </w:t>
      </w:r>
      <w:r w:rsidR="008873B3">
        <w:rPr>
          <w:rFonts w:ascii="Times New Roman" w:hAnsi="Times New Roman" w:cs="Times New Roman"/>
          <w:sz w:val="28"/>
          <w:szCs w:val="28"/>
        </w:rPr>
        <w:lastRenderedPageBreak/>
        <w:t>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C18B4">
        <w:rPr>
          <w:rFonts w:ascii="Times New Roman" w:hAnsi="Times New Roman" w:cs="Times New Roman"/>
          <w:sz w:val="28"/>
          <w:szCs w:val="28"/>
        </w:rPr>
        <w:t xml:space="preserve">в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</w:t>
      </w:r>
      <w:r w:rsidR="00DC18B4">
        <w:rPr>
          <w:rFonts w:ascii="Times New Roman" w:hAnsi="Times New Roman" w:cs="Times New Roman"/>
          <w:sz w:val="28"/>
          <w:szCs w:val="28"/>
        </w:rPr>
        <w:t>х</w:t>
      </w:r>
      <w:r w:rsidR="003B7A81" w:rsidRPr="00B93661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F57" w:rsidRP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 xml:space="preserve">а)    </w:t>
      </w:r>
      <w:r w:rsidR="00DC18B4">
        <w:rPr>
          <w:rFonts w:ascii="Times New Roman" w:hAnsi="Times New Roman" w:cs="Times New Roman"/>
          <w:sz w:val="28"/>
          <w:szCs w:val="28"/>
        </w:rPr>
        <w:t>предоставление</w:t>
      </w:r>
      <w:r w:rsidRPr="009E3F57">
        <w:rPr>
          <w:rFonts w:ascii="Times New Roman" w:hAnsi="Times New Roman" w:cs="Times New Roman"/>
          <w:sz w:val="28"/>
          <w:szCs w:val="28"/>
        </w:rPr>
        <w:t xml:space="preserve"> рекомендации;</w:t>
      </w:r>
    </w:p>
    <w:p w:rsidR="009E3F57" w:rsidRP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б) информирова</w:t>
      </w:r>
      <w:r w:rsidR="00DC18B4">
        <w:rPr>
          <w:rFonts w:ascii="Times New Roman" w:hAnsi="Times New Roman" w:cs="Times New Roman"/>
          <w:sz w:val="28"/>
          <w:szCs w:val="28"/>
        </w:rPr>
        <w:t>ние</w:t>
      </w:r>
      <w:r w:rsidRPr="009E3F57">
        <w:rPr>
          <w:rFonts w:ascii="Times New Roman" w:hAnsi="Times New Roman" w:cs="Times New Roman"/>
          <w:sz w:val="28"/>
          <w:szCs w:val="28"/>
        </w:rPr>
        <w:t xml:space="preserve"> вышестоящего руководителя для принятия им соответствующего решения;</w:t>
      </w:r>
    </w:p>
    <w:p w:rsidR="009E3F57" w:rsidRP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 xml:space="preserve">б) </w:t>
      </w:r>
      <w:r w:rsidR="00DC18B4">
        <w:rPr>
          <w:rFonts w:ascii="Times New Roman" w:hAnsi="Times New Roman" w:cs="Times New Roman"/>
          <w:sz w:val="28"/>
          <w:szCs w:val="28"/>
        </w:rPr>
        <w:t xml:space="preserve">прием </w:t>
      </w:r>
      <w:r w:rsidRPr="009E3F57">
        <w:rPr>
          <w:rFonts w:ascii="Times New Roman" w:hAnsi="Times New Roman" w:cs="Times New Roman"/>
          <w:sz w:val="28"/>
          <w:szCs w:val="28"/>
        </w:rPr>
        <w:t>документов, оформленных ненадлежащим образом;</w:t>
      </w:r>
    </w:p>
    <w:p w:rsidR="009E3F57" w:rsidRP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 xml:space="preserve">в) </w:t>
      </w:r>
      <w:r w:rsidR="00DC18B4" w:rsidRPr="009E3F57">
        <w:rPr>
          <w:rFonts w:ascii="Times New Roman" w:hAnsi="Times New Roman" w:cs="Times New Roman"/>
          <w:sz w:val="28"/>
          <w:szCs w:val="28"/>
        </w:rPr>
        <w:t>перен</w:t>
      </w:r>
      <w:r w:rsidR="00DC18B4">
        <w:rPr>
          <w:rFonts w:ascii="Times New Roman" w:hAnsi="Times New Roman" w:cs="Times New Roman"/>
          <w:sz w:val="28"/>
          <w:szCs w:val="28"/>
        </w:rPr>
        <w:t>аправление</w:t>
      </w:r>
      <w:r w:rsidRPr="009E3F57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DC18B4">
        <w:rPr>
          <w:rFonts w:ascii="Times New Roman" w:hAnsi="Times New Roman" w:cs="Times New Roman"/>
          <w:sz w:val="28"/>
          <w:szCs w:val="28"/>
        </w:rPr>
        <w:t>ов</w:t>
      </w:r>
      <w:r w:rsidRPr="009E3F57">
        <w:rPr>
          <w:rFonts w:ascii="Times New Roman" w:hAnsi="Times New Roman" w:cs="Times New Roman"/>
          <w:sz w:val="28"/>
          <w:szCs w:val="28"/>
        </w:rPr>
        <w:t xml:space="preserve">, </w:t>
      </w:r>
      <w:r w:rsidR="00DC18B4" w:rsidRPr="009E3F57">
        <w:rPr>
          <w:rFonts w:ascii="Times New Roman" w:hAnsi="Times New Roman" w:cs="Times New Roman"/>
          <w:sz w:val="28"/>
          <w:szCs w:val="28"/>
        </w:rPr>
        <w:t>установл</w:t>
      </w:r>
      <w:r w:rsidR="00DC18B4">
        <w:rPr>
          <w:rFonts w:ascii="Times New Roman" w:hAnsi="Times New Roman" w:cs="Times New Roman"/>
          <w:sz w:val="28"/>
          <w:szCs w:val="28"/>
        </w:rPr>
        <w:t>ение</w:t>
      </w:r>
      <w:r w:rsidRPr="009E3F57">
        <w:rPr>
          <w:rFonts w:ascii="Times New Roman" w:hAnsi="Times New Roman" w:cs="Times New Roman"/>
          <w:sz w:val="28"/>
          <w:szCs w:val="28"/>
        </w:rPr>
        <w:t xml:space="preserve"> или измен</w:t>
      </w:r>
      <w:r w:rsidR="00DC18B4">
        <w:rPr>
          <w:rFonts w:ascii="Times New Roman" w:hAnsi="Times New Roman" w:cs="Times New Roman"/>
          <w:sz w:val="28"/>
          <w:szCs w:val="28"/>
        </w:rPr>
        <w:t>ение</w:t>
      </w:r>
      <w:r w:rsidRPr="009E3F57">
        <w:rPr>
          <w:rFonts w:ascii="Times New Roman" w:hAnsi="Times New Roman" w:cs="Times New Roman"/>
          <w:sz w:val="28"/>
          <w:szCs w:val="28"/>
        </w:rPr>
        <w:t xml:space="preserve"> (продле</w:t>
      </w:r>
      <w:r w:rsidR="00DC18B4">
        <w:rPr>
          <w:rFonts w:ascii="Times New Roman" w:hAnsi="Times New Roman" w:cs="Times New Roman"/>
          <w:sz w:val="28"/>
          <w:szCs w:val="28"/>
        </w:rPr>
        <w:t>ние) сроков</w:t>
      </w:r>
      <w:r w:rsidRPr="009E3F57">
        <w:rPr>
          <w:rFonts w:ascii="Times New Roman" w:hAnsi="Times New Roman" w:cs="Times New Roman"/>
          <w:sz w:val="28"/>
          <w:szCs w:val="28"/>
        </w:rPr>
        <w:t xml:space="preserve"> их исполнения;</w:t>
      </w:r>
    </w:p>
    <w:p w:rsidR="009E3F57" w:rsidRP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г) исполн</w:t>
      </w:r>
      <w:r w:rsidR="00DC18B4">
        <w:rPr>
          <w:rFonts w:ascii="Times New Roman" w:hAnsi="Times New Roman" w:cs="Times New Roman"/>
          <w:sz w:val="28"/>
          <w:szCs w:val="28"/>
        </w:rPr>
        <w:t>ение</w:t>
      </w:r>
      <w:r w:rsidRPr="009E3F57">
        <w:rPr>
          <w:rFonts w:ascii="Times New Roman" w:hAnsi="Times New Roman" w:cs="Times New Roman"/>
          <w:sz w:val="28"/>
          <w:szCs w:val="28"/>
        </w:rPr>
        <w:t xml:space="preserve"> соответствующ</w:t>
      </w:r>
      <w:r w:rsidR="00DC18B4">
        <w:rPr>
          <w:rFonts w:ascii="Times New Roman" w:hAnsi="Times New Roman" w:cs="Times New Roman"/>
          <w:sz w:val="28"/>
          <w:szCs w:val="28"/>
        </w:rPr>
        <w:t>его</w:t>
      </w:r>
      <w:r w:rsidRPr="009E3F57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DC18B4">
        <w:rPr>
          <w:rFonts w:ascii="Times New Roman" w:hAnsi="Times New Roman" w:cs="Times New Roman"/>
          <w:sz w:val="28"/>
          <w:szCs w:val="28"/>
        </w:rPr>
        <w:t>а или направление</w:t>
      </w:r>
      <w:r w:rsidRPr="009E3F57">
        <w:rPr>
          <w:rFonts w:ascii="Times New Roman" w:hAnsi="Times New Roman" w:cs="Times New Roman"/>
          <w:sz w:val="28"/>
          <w:szCs w:val="28"/>
        </w:rPr>
        <w:t xml:space="preserve"> его другому исполнителю;</w:t>
      </w:r>
    </w:p>
    <w:p w:rsidR="009E3F57" w:rsidRP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д) прин</w:t>
      </w:r>
      <w:r w:rsidR="00DC18B4">
        <w:rPr>
          <w:rFonts w:ascii="Times New Roman" w:hAnsi="Times New Roman" w:cs="Times New Roman"/>
          <w:sz w:val="28"/>
          <w:szCs w:val="28"/>
        </w:rPr>
        <w:t>ятие решения</w:t>
      </w:r>
      <w:r w:rsidRPr="009E3F57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их достоверности и полноты.</w:t>
      </w:r>
    </w:p>
    <w:p w:rsid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е) завер</w:t>
      </w:r>
      <w:r w:rsidR="00DC18B4">
        <w:rPr>
          <w:rFonts w:ascii="Times New Roman" w:hAnsi="Times New Roman" w:cs="Times New Roman"/>
          <w:sz w:val="28"/>
          <w:szCs w:val="28"/>
        </w:rPr>
        <w:t>ение надлежащим образом копии</w:t>
      </w:r>
      <w:r w:rsidRPr="009E3F57">
        <w:rPr>
          <w:rFonts w:ascii="Times New Roman" w:hAnsi="Times New Roman" w:cs="Times New Roman"/>
          <w:sz w:val="28"/>
          <w:szCs w:val="28"/>
        </w:rPr>
        <w:t xml:space="preserve"> какого-либо документа.</w:t>
      </w:r>
    </w:p>
    <w:p w:rsidR="00DC18B4" w:rsidRDefault="00DC18B4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873B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C18B4">
        <w:rPr>
          <w:rFonts w:ascii="Times New Roman" w:hAnsi="Times New Roman" w:cs="Times New Roman"/>
          <w:sz w:val="28"/>
          <w:szCs w:val="28"/>
        </w:rPr>
        <w:t xml:space="preserve">в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</w:t>
      </w:r>
      <w:r w:rsidR="00DC18B4">
        <w:rPr>
          <w:rFonts w:ascii="Times New Roman" w:hAnsi="Times New Roman" w:cs="Times New Roman"/>
          <w:sz w:val="28"/>
          <w:szCs w:val="28"/>
        </w:rPr>
        <w:t>х</w:t>
      </w:r>
      <w:r w:rsidR="003B7A81" w:rsidRPr="00B93661">
        <w:rPr>
          <w:rFonts w:ascii="Times New Roman" w:hAnsi="Times New Roman" w:cs="Times New Roman"/>
          <w:sz w:val="28"/>
          <w:szCs w:val="28"/>
        </w:rPr>
        <w:t>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F57" w:rsidRP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а)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9E3F57" w:rsidRP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б) информирова</w:t>
      </w:r>
      <w:r w:rsidR="00DC18B4">
        <w:rPr>
          <w:rFonts w:ascii="Times New Roman" w:hAnsi="Times New Roman" w:cs="Times New Roman"/>
          <w:sz w:val="28"/>
          <w:szCs w:val="28"/>
        </w:rPr>
        <w:t>ние</w:t>
      </w:r>
      <w:r w:rsidRPr="009E3F57">
        <w:rPr>
          <w:rFonts w:ascii="Times New Roman" w:hAnsi="Times New Roman" w:cs="Times New Roman"/>
          <w:sz w:val="28"/>
          <w:szCs w:val="28"/>
        </w:rPr>
        <w:t xml:space="preserve"> вышестоящего руководителя для принятия им соответствующего решения;</w:t>
      </w:r>
    </w:p>
    <w:p w:rsid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в) осуществл</w:t>
      </w:r>
      <w:r w:rsidR="00DC18B4">
        <w:rPr>
          <w:rFonts w:ascii="Times New Roman" w:hAnsi="Times New Roman" w:cs="Times New Roman"/>
          <w:sz w:val="28"/>
          <w:szCs w:val="28"/>
        </w:rPr>
        <w:t>ение проверки</w:t>
      </w:r>
      <w:r w:rsidRPr="009E3F57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возвра</w:t>
      </w:r>
      <w:r w:rsidR="00DC18B4">
        <w:rPr>
          <w:rFonts w:ascii="Times New Roman" w:hAnsi="Times New Roman" w:cs="Times New Roman"/>
          <w:sz w:val="28"/>
          <w:szCs w:val="28"/>
        </w:rPr>
        <w:t>та</w:t>
      </w:r>
      <w:r w:rsidRPr="009E3F57">
        <w:rPr>
          <w:rFonts w:ascii="Times New Roman" w:hAnsi="Times New Roman" w:cs="Times New Roman"/>
          <w:sz w:val="28"/>
          <w:szCs w:val="28"/>
        </w:rPr>
        <w:t xml:space="preserve"> их на переоформление или запрашива</w:t>
      </w:r>
      <w:r w:rsidR="00DC18B4">
        <w:rPr>
          <w:rFonts w:ascii="Times New Roman" w:hAnsi="Times New Roman" w:cs="Times New Roman"/>
          <w:sz w:val="28"/>
          <w:szCs w:val="28"/>
        </w:rPr>
        <w:t>ние</w:t>
      </w:r>
      <w:r w:rsidRPr="009E3F57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DC18B4">
        <w:rPr>
          <w:rFonts w:ascii="Times New Roman" w:hAnsi="Times New Roman" w:cs="Times New Roman"/>
          <w:sz w:val="28"/>
          <w:szCs w:val="28"/>
        </w:rPr>
        <w:t>ой информации</w:t>
      </w:r>
      <w:r w:rsidRPr="009E3F57">
        <w:rPr>
          <w:rFonts w:ascii="Times New Roman" w:hAnsi="Times New Roman" w:cs="Times New Roman"/>
          <w:sz w:val="28"/>
          <w:szCs w:val="28"/>
        </w:rPr>
        <w:t>.</w:t>
      </w:r>
    </w:p>
    <w:p w:rsidR="009E3F57" w:rsidRPr="00B93661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D66686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61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D6668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а) подготовка информации;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б) анализ факторов, влияющих на содержание проекта;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в) разработка и оценка возможных вариантов, выбор наиболее приемлемого варианта;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г) оценка результатов;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д) участие в обсуждении проекта;</w:t>
      </w:r>
    </w:p>
    <w:p w:rsid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е) внесение предложений по проекту нормативного правового акта и т.д.</w:t>
      </w:r>
    </w:p>
    <w:p w:rsidR="00905617" w:rsidRDefault="003B7A81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D6668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617" w:rsidRPr="00905617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17">
        <w:rPr>
          <w:rFonts w:ascii="Times New Roman" w:hAnsi="Times New Roman" w:cs="Times New Roman"/>
          <w:sz w:val="28"/>
          <w:szCs w:val="28"/>
        </w:rPr>
        <w:t>а) положений об инспекции и отделе;</w:t>
      </w:r>
    </w:p>
    <w:p w:rsidR="00905617" w:rsidRPr="00905617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17">
        <w:rPr>
          <w:rFonts w:ascii="Times New Roman" w:hAnsi="Times New Roman" w:cs="Times New Roman"/>
          <w:sz w:val="28"/>
          <w:szCs w:val="28"/>
        </w:rPr>
        <w:t>б) графика отпусков гражданских служащих отдела;</w:t>
      </w:r>
    </w:p>
    <w:p w:rsidR="00905617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17">
        <w:rPr>
          <w:rFonts w:ascii="Times New Roman" w:hAnsi="Times New Roman" w:cs="Times New Roman"/>
          <w:sz w:val="28"/>
          <w:szCs w:val="28"/>
        </w:rPr>
        <w:t>в) иных актов по поручению непосредственного руководителя и руководства инспекции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4B3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4B3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905617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5617" w:rsidRPr="009A03CE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E46FE" w:rsidRPr="001E46FE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4015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1E46FE" w:rsidRPr="001E46FE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оказывает.</w:t>
      </w:r>
    </w:p>
    <w:p w:rsidR="001E46FE" w:rsidRPr="00B93661" w:rsidRDefault="001E46FE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2E9A">
        <w:rPr>
          <w:rFonts w:ascii="Times New Roman" w:hAnsi="Times New Roman" w:cs="Times New Roman"/>
          <w:sz w:val="28"/>
          <w:szCs w:val="28"/>
        </w:rPr>
        <w:t>главн</w:t>
      </w:r>
      <w:r w:rsidR="00B23A87">
        <w:rPr>
          <w:rFonts w:ascii="Times New Roman" w:hAnsi="Times New Roman" w:cs="Times New Roman"/>
          <w:sz w:val="28"/>
          <w:szCs w:val="28"/>
        </w:rPr>
        <w:t>ого</w:t>
      </w:r>
      <w:r w:rsidR="00912E9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23A87">
        <w:rPr>
          <w:rFonts w:ascii="Times New Roman" w:hAnsi="Times New Roman" w:cs="Times New Roman"/>
          <w:sz w:val="28"/>
          <w:szCs w:val="28"/>
        </w:rPr>
        <w:t>ого</w:t>
      </w:r>
      <w:r w:rsidR="00912E9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23A87">
        <w:rPr>
          <w:rFonts w:ascii="Times New Roman" w:hAnsi="Times New Roman" w:cs="Times New Roman"/>
          <w:sz w:val="28"/>
          <w:szCs w:val="28"/>
        </w:rPr>
        <w:t>ого</w:t>
      </w:r>
      <w:r w:rsidR="00912E9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23A8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5677" w:rsidRDefault="00215677" w:rsidP="00EF1647">
      <w:pPr>
        <w:widowControl w:val="0"/>
        <w:tabs>
          <w:tab w:val="left" w:pos="34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EF1647">
        <w:rPr>
          <w:rFonts w:ascii="Times New Roman" w:hAnsi="Times New Roman" w:cs="Times New Roman"/>
          <w:sz w:val="28"/>
          <w:szCs w:val="28"/>
        </w:rPr>
        <w:t xml:space="preserve">контрольно-аналитического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="00EF1647">
        <w:rPr>
          <w:rFonts w:ascii="Times New Roman" w:hAnsi="Times New Roman" w:cs="Times New Roman"/>
          <w:sz w:val="28"/>
          <w:szCs w:val="28"/>
        </w:rPr>
        <w:tab/>
      </w:r>
      <w:r w:rsidR="00E333D6">
        <w:rPr>
          <w:rFonts w:ascii="Times New Roman" w:hAnsi="Times New Roman" w:cs="Times New Roman"/>
          <w:sz w:val="28"/>
          <w:szCs w:val="28"/>
        </w:rPr>
        <w:t xml:space="preserve"> №</w:t>
      </w:r>
      <w:r w:rsidR="002C56A9">
        <w:rPr>
          <w:rFonts w:ascii="Times New Roman" w:hAnsi="Times New Roman" w:cs="Times New Roman"/>
          <w:sz w:val="28"/>
          <w:szCs w:val="28"/>
        </w:rPr>
        <w:t xml:space="preserve"> </w:t>
      </w:r>
      <w:r w:rsidR="00E333D6">
        <w:rPr>
          <w:rFonts w:ascii="Times New Roman" w:hAnsi="Times New Roman" w:cs="Times New Roman"/>
          <w:sz w:val="28"/>
          <w:szCs w:val="28"/>
        </w:rPr>
        <w:t>3</w:t>
      </w:r>
      <w:r w:rsidR="00EF1647">
        <w:rPr>
          <w:rFonts w:ascii="Times New Roman" w:hAnsi="Times New Roman" w:cs="Times New Roman"/>
          <w:sz w:val="28"/>
          <w:szCs w:val="28"/>
        </w:rPr>
        <w:tab/>
      </w:r>
      <w:r w:rsidR="00EF1647">
        <w:rPr>
          <w:rFonts w:ascii="Times New Roman" w:hAnsi="Times New Roman" w:cs="Times New Roman"/>
          <w:sz w:val="28"/>
          <w:szCs w:val="28"/>
        </w:rPr>
        <w:tab/>
      </w:r>
      <w:r w:rsidR="00EF1647">
        <w:rPr>
          <w:rFonts w:ascii="Times New Roman" w:hAnsi="Times New Roman" w:cs="Times New Roman"/>
          <w:sz w:val="28"/>
          <w:szCs w:val="28"/>
        </w:rPr>
        <w:tab/>
      </w:r>
      <w:r w:rsidR="000D3348">
        <w:rPr>
          <w:rFonts w:ascii="Times New Roman" w:hAnsi="Times New Roman" w:cs="Times New Roman"/>
          <w:sz w:val="28"/>
          <w:szCs w:val="28"/>
        </w:rPr>
        <w:t xml:space="preserve">         </w:t>
      </w:r>
      <w:r w:rsidR="00EF164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EF1647">
        <w:rPr>
          <w:rFonts w:ascii="Times New Roman" w:hAnsi="Times New Roman" w:cs="Times New Roman"/>
          <w:sz w:val="28"/>
          <w:szCs w:val="28"/>
        </w:rPr>
        <w:t>Сорокина</w:t>
      </w:r>
    </w:p>
    <w:p w:rsidR="003B7A81" w:rsidRPr="00B93661" w:rsidRDefault="003B7A81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057636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E9B" w:rsidRDefault="00C95E9B" w:rsidP="003B7A81">
      <w:pPr>
        <w:spacing w:after="0" w:line="240" w:lineRule="auto"/>
      </w:pPr>
      <w:r>
        <w:separator/>
      </w:r>
    </w:p>
  </w:endnote>
  <w:endnote w:type="continuationSeparator" w:id="0">
    <w:p w:rsidR="00C95E9B" w:rsidRDefault="00C95E9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E9B" w:rsidRDefault="00C95E9B" w:rsidP="003B7A81">
      <w:pPr>
        <w:spacing w:after="0" w:line="240" w:lineRule="auto"/>
      </w:pPr>
      <w:r>
        <w:separator/>
      </w:r>
    </w:p>
  </w:footnote>
  <w:footnote w:type="continuationSeparator" w:id="0">
    <w:p w:rsidR="00C95E9B" w:rsidRDefault="00C95E9B" w:rsidP="003B7A81">
      <w:pPr>
        <w:spacing w:after="0" w:line="240" w:lineRule="auto"/>
      </w:pPr>
      <w:r>
        <w:continuationSeparator/>
      </w:r>
    </w:p>
  </w:footnote>
  <w:footnote w:id="1">
    <w:p w:rsidR="00340885" w:rsidRPr="000916AA" w:rsidRDefault="00340885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6E6747" w:rsidRPr="000916AA">
        <w:rPr>
          <w:rFonts w:ascii="Times New Roman" w:hAnsi="Times New Roman" w:cs="Times New Roman"/>
        </w:rPr>
        <w:t xml:space="preserve"> Категория </w:t>
      </w:r>
      <w:r w:rsidRPr="000916AA">
        <w:rPr>
          <w:rFonts w:ascii="Times New Roman" w:hAnsi="Times New Roman" w:cs="Times New Roman"/>
        </w:rPr>
        <w:t xml:space="preserve">и </w:t>
      </w:r>
      <w:r w:rsidR="006E6747" w:rsidRPr="000916AA">
        <w:rPr>
          <w:rFonts w:ascii="Times New Roman" w:hAnsi="Times New Roman" w:cs="Times New Roman"/>
        </w:rPr>
        <w:t xml:space="preserve">группа </w:t>
      </w:r>
      <w:r w:rsidRPr="000916AA">
        <w:rPr>
          <w:rFonts w:ascii="Times New Roman" w:hAnsi="Times New Roman" w:cs="Times New Roman"/>
        </w:rPr>
        <w:t xml:space="preserve">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="00307907" w:rsidRPr="000916AA">
        <w:rPr>
          <w:rFonts w:ascii="Times New Roman" w:hAnsi="Times New Roman" w:cs="Times New Roman"/>
        </w:rPr>
        <w:br/>
      </w:r>
      <w:r w:rsidRPr="000916AA">
        <w:rPr>
          <w:rFonts w:ascii="Times New Roman" w:hAnsi="Times New Roman" w:cs="Times New Roman"/>
        </w:rPr>
        <w:t xml:space="preserve">от 31.12.2005 № 1574 «О Реестре должностей федеральной государственной гражданской службы» </w:t>
      </w:r>
      <w:r w:rsidR="005C0179" w:rsidRPr="000916AA">
        <w:rPr>
          <w:rFonts w:ascii="Times New Roman" w:hAnsi="Times New Roman" w:cs="Times New Roman"/>
        </w:rPr>
        <w:t xml:space="preserve">(Собрание законодательства Российской Федерации, 2006, № 1, ст. 118; 2017, № 5, ст. 777) </w:t>
      </w:r>
      <w:r w:rsidRPr="000916AA">
        <w:rPr>
          <w:rFonts w:ascii="Times New Roman" w:hAnsi="Times New Roman" w:cs="Times New Roman"/>
        </w:rPr>
        <w:t>(далее – Реестр должностей).</w:t>
      </w:r>
    </w:p>
  </w:footnote>
  <w:footnote w:id="2">
    <w:p w:rsidR="00D6462A" w:rsidRPr="000916AA" w:rsidRDefault="00D6462A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F25D3D" w:rsidRPr="000916AA">
        <w:rPr>
          <w:rFonts w:ascii="Times New Roman" w:hAnsi="Times New Roman" w:cs="Times New Roman"/>
        </w:rPr>
        <w:t> </w:t>
      </w:r>
      <w:r w:rsidRPr="000916AA">
        <w:rPr>
          <w:rFonts w:ascii="Times New Roman" w:hAnsi="Times New Roman" w:cs="Times New Roman"/>
        </w:rPr>
        <w:t xml:space="preserve">Указывается </w:t>
      </w:r>
      <w:r w:rsidR="00B17003" w:rsidRPr="000916AA">
        <w:rPr>
          <w:rFonts w:ascii="Times New Roman" w:hAnsi="Times New Roman" w:cs="Times New Roman"/>
        </w:rPr>
        <w:t xml:space="preserve">регистрационный номер (код) должности </w:t>
      </w:r>
      <w:r w:rsidRPr="000916AA">
        <w:rPr>
          <w:rFonts w:ascii="Times New Roman" w:hAnsi="Times New Roman" w:cs="Times New Roman"/>
        </w:rPr>
        <w:t>в соответствии с Реестром</w:t>
      </w:r>
      <w:r w:rsidR="00B14EB0" w:rsidRPr="000916AA">
        <w:rPr>
          <w:rFonts w:ascii="Times New Roman" w:hAnsi="Times New Roman" w:cs="Times New Roman"/>
        </w:rPr>
        <w:t xml:space="preserve"> должностей.</w:t>
      </w:r>
    </w:p>
  </w:footnote>
  <w:footnote w:id="3">
    <w:p w:rsidR="00ED286B" w:rsidRDefault="00ED286B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295029">
        <w:rPr>
          <w:rFonts w:ascii="Times New Roman" w:hAnsi="Times New Roman" w:cs="Times New Roman"/>
        </w:rPr>
        <w:t>При указании о</w:t>
      </w:r>
      <w:r w:rsidR="00295029" w:rsidRPr="00295029">
        <w:rPr>
          <w:rFonts w:ascii="Times New Roman" w:hAnsi="Times New Roman" w:cs="Times New Roman"/>
        </w:rPr>
        <w:t>бласт</w:t>
      </w:r>
      <w:r w:rsidR="00295029">
        <w:rPr>
          <w:rFonts w:ascii="Times New Roman" w:hAnsi="Times New Roman" w:cs="Times New Roman"/>
        </w:rPr>
        <w:t>и</w:t>
      </w:r>
      <w:r w:rsidR="00295029"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295029" w:rsidRPr="000916AA">
        <w:rPr>
          <w:rFonts w:ascii="Times New Roman" w:hAnsi="Times New Roman" w:cs="Times New Roman"/>
        </w:rPr>
        <w:t>рекомендуется использовать</w:t>
      </w:r>
      <w:r w:rsidRPr="000916AA">
        <w:rPr>
          <w:rFonts w:ascii="Times New Roman" w:hAnsi="Times New Roman" w:cs="Times New Roman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0916AA">
        <w:rPr>
          <w:rFonts w:ascii="Times New Roman" w:hAnsi="Times New Roman" w:cs="Times New Roman"/>
        </w:rPr>
        <w:t xml:space="preserve"> (далее – Справочник квалификационных требований)</w:t>
      </w:r>
      <w:r w:rsidRPr="000916AA">
        <w:rPr>
          <w:rFonts w:ascii="Times New Roman" w:hAnsi="Times New Roman" w:cs="Times New Roman"/>
        </w:rPr>
        <w:t>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</w:t>
      </w:r>
      <w:r w:rsidR="005C0179" w:rsidRPr="005D7ABC">
        <w:rPr>
          <w:rFonts w:ascii="Times New Roman" w:hAnsi="Times New Roman" w:cs="Times New Roman"/>
        </w:rPr>
        <w:t xml:space="preserve"> </w:t>
      </w:r>
      <w:r w:rsidR="00802DE2" w:rsidRPr="005D7ABC">
        <w:rPr>
          <w:rFonts w:ascii="Times New Roman" w:hAnsi="Times New Roman" w:cs="Times New Roman"/>
        </w:rPr>
        <w:t xml:space="preserve">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="00802DE2" w:rsidRPr="005D7ABC">
        <w:rPr>
          <w:rFonts w:ascii="Times New Roman" w:hAnsi="Times New Roman" w:cs="Times New Roman"/>
        </w:rPr>
        <w:br/>
        <w:t>№ 0001201707010018)</w:t>
      </w:r>
      <w:r w:rsidR="005C0179" w:rsidRPr="005D7ABC">
        <w:rPr>
          <w:rFonts w:ascii="Times New Roman" w:hAnsi="Times New Roman" w:cs="Times New Roman"/>
        </w:rPr>
        <w:t>.</w:t>
      </w:r>
    </w:p>
  </w:footnote>
  <w:footnote w:id="4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6">
    <w:p w:rsidR="006A5528" w:rsidRPr="000916AA" w:rsidRDefault="006A552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Требования к специальности, направлению подготовки указываются </w:t>
      </w:r>
      <w:r w:rsidR="00DE6E00" w:rsidRPr="000916AA">
        <w:rPr>
          <w:rFonts w:ascii="Times New Roman" w:hAnsi="Times New Roman" w:cs="Times New Roman"/>
        </w:rPr>
        <w:t>при наличии</w:t>
      </w:r>
      <w:r w:rsidRPr="000916AA">
        <w:rPr>
          <w:rFonts w:ascii="Times New Roman" w:hAnsi="Times New Roman" w:cs="Times New Roman"/>
        </w:rPr>
        <w:t xml:space="preserve"> </w:t>
      </w:r>
      <w:r w:rsidR="00DE6E00" w:rsidRPr="000916AA">
        <w:rPr>
          <w:rFonts w:ascii="Times New Roman" w:hAnsi="Times New Roman" w:cs="Times New Roman"/>
        </w:rPr>
        <w:t xml:space="preserve">соответствующего </w:t>
      </w:r>
      <w:r w:rsidRPr="000916AA">
        <w:rPr>
          <w:rFonts w:ascii="Times New Roman" w:hAnsi="Times New Roman" w:cs="Times New Roman"/>
        </w:rPr>
        <w:t>решени</w:t>
      </w:r>
      <w:r w:rsidR="00DE6E00" w:rsidRPr="000916AA">
        <w:rPr>
          <w:rFonts w:ascii="Times New Roman" w:hAnsi="Times New Roman" w:cs="Times New Roman"/>
        </w:rPr>
        <w:t>я</w:t>
      </w:r>
      <w:r w:rsidR="001E1592" w:rsidRPr="000916AA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представителя нанимателя.</w:t>
      </w: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01315F" w:rsidRPr="000916AA">
        <w:rPr>
          <w:rFonts w:ascii="Times New Roman" w:hAnsi="Times New Roman" w:cs="Times New Roman"/>
        </w:rPr>
        <w:t>К</w:t>
      </w:r>
      <w:r w:rsidR="00CD004D" w:rsidRPr="000916AA">
        <w:rPr>
          <w:rFonts w:ascii="Times New Roman" w:hAnsi="Times New Roman" w:cs="Times New Roman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0916AA">
        <w:rPr>
          <w:rFonts w:ascii="Times New Roman" w:hAnsi="Times New Roman" w:cs="Times New Roman"/>
        </w:rPr>
        <w:t xml:space="preserve"> указываются в соответствии с </w:t>
      </w:r>
      <w:r w:rsidRPr="000916AA">
        <w:rPr>
          <w:rFonts w:ascii="Times New Roman" w:hAnsi="Times New Roman" w:cs="Times New Roman"/>
        </w:rPr>
        <w:t xml:space="preserve">Указом Президента Российской </w:t>
      </w:r>
      <w:r w:rsidR="00CD004D" w:rsidRPr="000916AA">
        <w:rPr>
          <w:rFonts w:ascii="Times New Roman" w:hAnsi="Times New Roman" w:cs="Times New Roman"/>
        </w:rPr>
        <w:t>Федерации от 16.01.</w:t>
      </w:r>
      <w:r w:rsidRPr="000916AA">
        <w:rPr>
          <w:rFonts w:ascii="Times New Roman" w:hAnsi="Times New Roman" w:cs="Times New Roman"/>
        </w:rPr>
        <w:t>2</w:t>
      </w:r>
      <w:r w:rsidR="00CD004D" w:rsidRPr="000916AA">
        <w:rPr>
          <w:rFonts w:ascii="Times New Roman" w:hAnsi="Times New Roman" w:cs="Times New Roman"/>
        </w:rPr>
        <w:t>017</w:t>
      </w:r>
      <w:r w:rsidRPr="000916AA">
        <w:rPr>
          <w:rFonts w:ascii="Times New Roman" w:hAnsi="Times New Roman" w:cs="Times New Roman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0916AA">
        <w:rPr>
          <w:rFonts w:ascii="Times New Roman" w:hAnsi="Times New Roman" w:cs="Times New Roman"/>
        </w:rPr>
        <w:t xml:space="preserve"> (Собрание законодательства Российской Федерации, 2017, № 4, ст. 640).</w:t>
      </w:r>
    </w:p>
  </w:footnote>
  <w:footnote w:id="8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93F4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5391A"/>
    <w:multiLevelType w:val="hybridMultilevel"/>
    <w:tmpl w:val="26144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0A027B"/>
    <w:multiLevelType w:val="hybridMultilevel"/>
    <w:tmpl w:val="14B25A7A"/>
    <w:lvl w:ilvl="0" w:tplc="5BB0F3C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356B03B9"/>
    <w:multiLevelType w:val="hybridMultilevel"/>
    <w:tmpl w:val="F904D38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B60AD30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F5DE3"/>
    <w:multiLevelType w:val="hybridMultilevel"/>
    <w:tmpl w:val="11BE1A5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30AEE"/>
    <w:multiLevelType w:val="hybridMultilevel"/>
    <w:tmpl w:val="980A37A6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A4A1B"/>
    <w:multiLevelType w:val="hybridMultilevel"/>
    <w:tmpl w:val="5F92BF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91472D9"/>
    <w:multiLevelType w:val="hybridMultilevel"/>
    <w:tmpl w:val="765E558E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71220F"/>
    <w:multiLevelType w:val="hybridMultilevel"/>
    <w:tmpl w:val="839208B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1817C3"/>
    <w:multiLevelType w:val="hybridMultilevel"/>
    <w:tmpl w:val="AE407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0D4450"/>
    <w:multiLevelType w:val="multilevel"/>
    <w:tmpl w:val="839208B4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AC9"/>
    <w:rsid w:val="0001315F"/>
    <w:rsid w:val="00016846"/>
    <w:rsid w:val="00027871"/>
    <w:rsid w:val="000457F3"/>
    <w:rsid w:val="00051EDB"/>
    <w:rsid w:val="00057636"/>
    <w:rsid w:val="000916AA"/>
    <w:rsid w:val="00092644"/>
    <w:rsid w:val="000B0869"/>
    <w:rsid w:val="000B4E64"/>
    <w:rsid w:val="000B5048"/>
    <w:rsid w:val="000C04B0"/>
    <w:rsid w:val="000C2E02"/>
    <w:rsid w:val="000C6E28"/>
    <w:rsid w:val="000C7B4D"/>
    <w:rsid w:val="000C7BC7"/>
    <w:rsid w:val="000C7D67"/>
    <w:rsid w:val="000D08EA"/>
    <w:rsid w:val="000D3348"/>
    <w:rsid w:val="00121DFA"/>
    <w:rsid w:val="00130409"/>
    <w:rsid w:val="00141E3E"/>
    <w:rsid w:val="00146358"/>
    <w:rsid w:val="001559CE"/>
    <w:rsid w:val="00165B7A"/>
    <w:rsid w:val="001665C3"/>
    <w:rsid w:val="00175938"/>
    <w:rsid w:val="001764BC"/>
    <w:rsid w:val="001A0913"/>
    <w:rsid w:val="001B0ED4"/>
    <w:rsid w:val="001B5BBA"/>
    <w:rsid w:val="001D2783"/>
    <w:rsid w:val="001E1592"/>
    <w:rsid w:val="001E3CFA"/>
    <w:rsid w:val="001E46FE"/>
    <w:rsid w:val="00215677"/>
    <w:rsid w:val="002160F5"/>
    <w:rsid w:val="0022091F"/>
    <w:rsid w:val="00227B9C"/>
    <w:rsid w:val="00244598"/>
    <w:rsid w:val="0025122B"/>
    <w:rsid w:val="00254973"/>
    <w:rsid w:val="00254D09"/>
    <w:rsid w:val="00271EBC"/>
    <w:rsid w:val="00293F4A"/>
    <w:rsid w:val="00295029"/>
    <w:rsid w:val="002B3231"/>
    <w:rsid w:val="002B7A62"/>
    <w:rsid w:val="002C2EAC"/>
    <w:rsid w:val="002C56A9"/>
    <w:rsid w:val="002C701A"/>
    <w:rsid w:val="002D1878"/>
    <w:rsid w:val="002D4283"/>
    <w:rsid w:val="002F5B24"/>
    <w:rsid w:val="00307907"/>
    <w:rsid w:val="00313753"/>
    <w:rsid w:val="003314B0"/>
    <w:rsid w:val="00340885"/>
    <w:rsid w:val="00353DCE"/>
    <w:rsid w:val="00366ABF"/>
    <w:rsid w:val="00380C32"/>
    <w:rsid w:val="003A43AB"/>
    <w:rsid w:val="003B7A81"/>
    <w:rsid w:val="003C4B94"/>
    <w:rsid w:val="003C5D38"/>
    <w:rsid w:val="00404AE7"/>
    <w:rsid w:val="00410C11"/>
    <w:rsid w:val="00443116"/>
    <w:rsid w:val="0044318B"/>
    <w:rsid w:val="004517BA"/>
    <w:rsid w:val="00471815"/>
    <w:rsid w:val="004729BF"/>
    <w:rsid w:val="004731F2"/>
    <w:rsid w:val="004776BC"/>
    <w:rsid w:val="00483765"/>
    <w:rsid w:val="0049073B"/>
    <w:rsid w:val="00493417"/>
    <w:rsid w:val="00497CF7"/>
    <w:rsid w:val="004A3010"/>
    <w:rsid w:val="004A50E3"/>
    <w:rsid w:val="004B7353"/>
    <w:rsid w:val="004C69B9"/>
    <w:rsid w:val="004D01F6"/>
    <w:rsid w:val="0052285C"/>
    <w:rsid w:val="00526FFE"/>
    <w:rsid w:val="0053153E"/>
    <w:rsid w:val="00532163"/>
    <w:rsid w:val="00532AAD"/>
    <w:rsid w:val="00536AA0"/>
    <w:rsid w:val="00537E24"/>
    <w:rsid w:val="0058504A"/>
    <w:rsid w:val="00585805"/>
    <w:rsid w:val="00586EB5"/>
    <w:rsid w:val="0059423D"/>
    <w:rsid w:val="005C0179"/>
    <w:rsid w:val="005D1E6A"/>
    <w:rsid w:val="005D7ABC"/>
    <w:rsid w:val="005E60D3"/>
    <w:rsid w:val="00605023"/>
    <w:rsid w:val="00630988"/>
    <w:rsid w:val="006618E5"/>
    <w:rsid w:val="00676334"/>
    <w:rsid w:val="00676D97"/>
    <w:rsid w:val="00681090"/>
    <w:rsid w:val="00683559"/>
    <w:rsid w:val="00687122"/>
    <w:rsid w:val="00692F8C"/>
    <w:rsid w:val="006A44FB"/>
    <w:rsid w:val="006A5528"/>
    <w:rsid w:val="006C2946"/>
    <w:rsid w:val="006D1DF5"/>
    <w:rsid w:val="006D5289"/>
    <w:rsid w:val="006E2C92"/>
    <w:rsid w:val="006E6747"/>
    <w:rsid w:val="006F140C"/>
    <w:rsid w:val="00700DFF"/>
    <w:rsid w:val="00712D9A"/>
    <w:rsid w:val="0071560A"/>
    <w:rsid w:val="00721040"/>
    <w:rsid w:val="00746485"/>
    <w:rsid w:val="00751B25"/>
    <w:rsid w:val="00757903"/>
    <w:rsid w:val="00765E4A"/>
    <w:rsid w:val="007702BC"/>
    <w:rsid w:val="00775378"/>
    <w:rsid w:val="007807E2"/>
    <w:rsid w:val="007816A7"/>
    <w:rsid w:val="00783965"/>
    <w:rsid w:val="00783E24"/>
    <w:rsid w:val="007A056A"/>
    <w:rsid w:val="007A498F"/>
    <w:rsid w:val="007A66A8"/>
    <w:rsid w:val="007A7062"/>
    <w:rsid w:val="007B0EB1"/>
    <w:rsid w:val="007B2780"/>
    <w:rsid w:val="007D402F"/>
    <w:rsid w:val="007F339E"/>
    <w:rsid w:val="007F3D35"/>
    <w:rsid w:val="007F628C"/>
    <w:rsid w:val="00802DE2"/>
    <w:rsid w:val="00804AB6"/>
    <w:rsid w:val="00806B0C"/>
    <w:rsid w:val="00812BFB"/>
    <w:rsid w:val="0081666B"/>
    <w:rsid w:val="00822936"/>
    <w:rsid w:val="00861063"/>
    <w:rsid w:val="00861614"/>
    <w:rsid w:val="00877280"/>
    <w:rsid w:val="00882463"/>
    <w:rsid w:val="00884B34"/>
    <w:rsid w:val="008873B3"/>
    <w:rsid w:val="008B64E2"/>
    <w:rsid w:val="008B734C"/>
    <w:rsid w:val="008E4B65"/>
    <w:rsid w:val="008E6B99"/>
    <w:rsid w:val="008F7217"/>
    <w:rsid w:val="00905617"/>
    <w:rsid w:val="00912E9A"/>
    <w:rsid w:val="00926516"/>
    <w:rsid w:val="009318C3"/>
    <w:rsid w:val="00933717"/>
    <w:rsid w:val="00933CCA"/>
    <w:rsid w:val="00940157"/>
    <w:rsid w:val="00942953"/>
    <w:rsid w:val="00950A95"/>
    <w:rsid w:val="0098413A"/>
    <w:rsid w:val="00991494"/>
    <w:rsid w:val="0099218F"/>
    <w:rsid w:val="009A03CE"/>
    <w:rsid w:val="009A732F"/>
    <w:rsid w:val="009A7768"/>
    <w:rsid w:val="009B6335"/>
    <w:rsid w:val="009B6831"/>
    <w:rsid w:val="009D5A89"/>
    <w:rsid w:val="009E3F57"/>
    <w:rsid w:val="009F0BC2"/>
    <w:rsid w:val="009F3087"/>
    <w:rsid w:val="00A03911"/>
    <w:rsid w:val="00A044DB"/>
    <w:rsid w:val="00A068D7"/>
    <w:rsid w:val="00A2339B"/>
    <w:rsid w:val="00A45C75"/>
    <w:rsid w:val="00A524EE"/>
    <w:rsid w:val="00A537B6"/>
    <w:rsid w:val="00A972AD"/>
    <w:rsid w:val="00A9760D"/>
    <w:rsid w:val="00AD2D1C"/>
    <w:rsid w:val="00AD7C05"/>
    <w:rsid w:val="00AE00D3"/>
    <w:rsid w:val="00AE5462"/>
    <w:rsid w:val="00AF09BA"/>
    <w:rsid w:val="00AF15A6"/>
    <w:rsid w:val="00AF4BFF"/>
    <w:rsid w:val="00AF55C8"/>
    <w:rsid w:val="00B00C29"/>
    <w:rsid w:val="00B01ED0"/>
    <w:rsid w:val="00B10A3B"/>
    <w:rsid w:val="00B14886"/>
    <w:rsid w:val="00B14EB0"/>
    <w:rsid w:val="00B17003"/>
    <w:rsid w:val="00B23A87"/>
    <w:rsid w:val="00B310A4"/>
    <w:rsid w:val="00B42E12"/>
    <w:rsid w:val="00B4682E"/>
    <w:rsid w:val="00B52223"/>
    <w:rsid w:val="00B55A1C"/>
    <w:rsid w:val="00B64BE1"/>
    <w:rsid w:val="00B7300E"/>
    <w:rsid w:val="00B85515"/>
    <w:rsid w:val="00BA51E1"/>
    <w:rsid w:val="00BB3568"/>
    <w:rsid w:val="00BB3A08"/>
    <w:rsid w:val="00BB3D0B"/>
    <w:rsid w:val="00BE3CCD"/>
    <w:rsid w:val="00BE52D9"/>
    <w:rsid w:val="00BE7FC2"/>
    <w:rsid w:val="00BF7391"/>
    <w:rsid w:val="00C158E5"/>
    <w:rsid w:val="00C20C8F"/>
    <w:rsid w:val="00C23B14"/>
    <w:rsid w:val="00C25C53"/>
    <w:rsid w:val="00C31D99"/>
    <w:rsid w:val="00C53517"/>
    <w:rsid w:val="00C644BA"/>
    <w:rsid w:val="00C73A81"/>
    <w:rsid w:val="00C8044D"/>
    <w:rsid w:val="00C95E9B"/>
    <w:rsid w:val="00CA730A"/>
    <w:rsid w:val="00CA7EC2"/>
    <w:rsid w:val="00CC56D9"/>
    <w:rsid w:val="00CD004D"/>
    <w:rsid w:val="00CD1050"/>
    <w:rsid w:val="00CD49DA"/>
    <w:rsid w:val="00CE5967"/>
    <w:rsid w:val="00CF7BC8"/>
    <w:rsid w:val="00D00C06"/>
    <w:rsid w:val="00D1572F"/>
    <w:rsid w:val="00D24A0B"/>
    <w:rsid w:val="00D270CA"/>
    <w:rsid w:val="00D33C0E"/>
    <w:rsid w:val="00D6462A"/>
    <w:rsid w:val="00D66686"/>
    <w:rsid w:val="00D75100"/>
    <w:rsid w:val="00D7769A"/>
    <w:rsid w:val="00DB5E9A"/>
    <w:rsid w:val="00DC18B4"/>
    <w:rsid w:val="00DD1315"/>
    <w:rsid w:val="00DE6E00"/>
    <w:rsid w:val="00E118E7"/>
    <w:rsid w:val="00E333D6"/>
    <w:rsid w:val="00E36DF6"/>
    <w:rsid w:val="00E5383C"/>
    <w:rsid w:val="00E6275C"/>
    <w:rsid w:val="00E65531"/>
    <w:rsid w:val="00E67578"/>
    <w:rsid w:val="00E711C3"/>
    <w:rsid w:val="00E95328"/>
    <w:rsid w:val="00E96882"/>
    <w:rsid w:val="00EA1929"/>
    <w:rsid w:val="00EA4E59"/>
    <w:rsid w:val="00EA60E2"/>
    <w:rsid w:val="00EC1200"/>
    <w:rsid w:val="00EC3748"/>
    <w:rsid w:val="00ED286B"/>
    <w:rsid w:val="00EE10F8"/>
    <w:rsid w:val="00EE1813"/>
    <w:rsid w:val="00EF1647"/>
    <w:rsid w:val="00EF71AC"/>
    <w:rsid w:val="00F01BBE"/>
    <w:rsid w:val="00F03193"/>
    <w:rsid w:val="00F03E6B"/>
    <w:rsid w:val="00F046D2"/>
    <w:rsid w:val="00F05CF7"/>
    <w:rsid w:val="00F17EC4"/>
    <w:rsid w:val="00F25D3D"/>
    <w:rsid w:val="00F3280F"/>
    <w:rsid w:val="00F676FF"/>
    <w:rsid w:val="00F71AF2"/>
    <w:rsid w:val="00F72BB0"/>
    <w:rsid w:val="00F72CE0"/>
    <w:rsid w:val="00F81B1F"/>
    <w:rsid w:val="00F9087E"/>
    <w:rsid w:val="00F975FE"/>
    <w:rsid w:val="00FB1E9E"/>
    <w:rsid w:val="00FB6244"/>
    <w:rsid w:val="00FC13F4"/>
    <w:rsid w:val="00FC3FB1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A368D-F08C-4AD3-8F67-2ADDC597E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4910</Words>
  <Characters>27988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Добрица Светлана Сергеевна</cp:lastModifiedBy>
  <cp:revision>2</cp:revision>
  <cp:lastPrinted>2017-11-28T07:48:00Z</cp:lastPrinted>
  <dcterms:created xsi:type="dcterms:W3CDTF">2019-04-30T06:59:00Z</dcterms:created>
  <dcterms:modified xsi:type="dcterms:W3CDTF">2019-04-30T06:59:00Z</dcterms:modified>
</cp:coreProperties>
</file>